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BDEAE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7DDF">
        <w:rPr>
          <w:b/>
          <w:noProof/>
          <w:sz w:val="24"/>
        </w:rPr>
        <w:fldChar w:fldCharType="begin"/>
      </w:r>
      <w:r w:rsidR="001D7DDF">
        <w:rPr>
          <w:b/>
          <w:noProof/>
          <w:sz w:val="24"/>
        </w:rPr>
        <w:instrText xml:space="preserve"> DOCPROPERTY  TSG/WGRef  \* MERGEFORMAT </w:instrText>
      </w:r>
      <w:r w:rsidR="001D7DD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1D7D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7DDF">
        <w:rPr>
          <w:b/>
          <w:noProof/>
          <w:sz w:val="24"/>
        </w:rPr>
        <w:fldChar w:fldCharType="begin"/>
      </w:r>
      <w:r w:rsidR="001D7DDF">
        <w:rPr>
          <w:b/>
          <w:noProof/>
          <w:sz w:val="24"/>
        </w:rPr>
        <w:instrText xml:space="preserve"> DOCPROPERTY  MtgSeq  \* MERGEFORMAT </w:instrText>
      </w:r>
      <w:r w:rsidR="001D7DD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159</w:t>
      </w:r>
      <w:r w:rsidR="001D7DDF">
        <w:rPr>
          <w:b/>
          <w:noProof/>
          <w:sz w:val="24"/>
        </w:rPr>
        <w:fldChar w:fldCharType="end"/>
      </w:r>
      <w:r w:rsidR="001D7DDF">
        <w:fldChar w:fldCharType="begin"/>
      </w:r>
      <w:r w:rsidR="001D7DDF">
        <w:instrText xml:space="preserve"> DOCPROPERTY  MtgTitle  \* MERGEFORMAT </w:instrText>
      </w:r>
      <w:r w:rsidR="001D7DDF">
        <w:fldChar w:fldCharType="end"/>
      </w:r>
      <w:r>
        <w:rPr>
          <w:b/>
          <w:i/>
          <w:noProof/>
          <w:sz w:val="28"/>
        </w:rPr>
        <w:tab/>
      </w:r>
      <w:r w:rsidR="001D7DDF">
        <w:rPr>
          <w:b/>
          <w:i/>
          <w:noProof/>
          <w:sz w:val="28"/>
        </w:rPr>
        <w:fldChar w:fldCharType="begin"/>
      </w:r>
      <w:r w:rsidR="001D7DDF">
        <w:rPr>
          <w:b/>
          <w:i/>
          <w:noProof/>
          <w:sz w:val="28"/>
        </w:rPr>
        <w:instrText xml:space="preserve"> DOCPROPERTY  Tdoc#  \* MERGEFORMAT </w:instrText>
      </w:r>
      <w:r w:rsidR="001D7DD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S5-250</w:t>
      </w:r>
      <w:r w:rsidR="00E15F28">
        <w:rPr>
          <w:b/>
          <w:i/>
          <w:noProof/>
          <w:sz w:val="28"/>
        </w:rPr>
        <w:t>960</w:t>
      </w:r>
      <w:r w:rsidR="001D7DDF">
        <w:rPr>
          <w:b/>
          <w:i/>
          <w:noProof/>
          <w:sz w:val="28"/>
        </w:rPr>
        <w:fldChar w:fldCharType="end"/>
      </w:r>
    </w:p>
    <w:p w14:paraId="7CB45193" w14:textId="77777777" w:rsidR="001E41F3" w:rsidRDefault="001D7D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7D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7D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EA759" w:rsidR="001E41F3" w:rsidRPr="00410371" w:rsidRDefault="00E15F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7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1EF7E0" w:rsidR="00F25D98" w:rsidRDefault="008B55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77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TS28.552 Enhance PRB Usage related measurements for RedCap 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7FA01" w:rsidR="001E41F3" w:rsidRDefault="008B55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D7DDF">
              <w:fldChar w:fldCharType="begin"/>
            </w:r>
            <w:r w:rsidR="001D7DDF">
              <w:instrText xml:space="preserve"> DOCPROPERTY  SourceIfTsg  \* MERGEFORMAT </w:instrText>
            </w:r>
            <w:r w:rsidR="001D7DD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NR_RedCap_OAM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7D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6B5E6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submission implements the solution for </w:t>
            </w:r>
            <w:r w:rsidRPr="00D67703">
              <w:t>Use case #6: Performance evaluation on resource load of RedCap network service</w:t>
            </w:r>
            <w:r>
              <w:t xml:space="preserve"> in TR 28.876 </w:t>
            </w:r>
          </w:p>
        </w:tc>
      </w:tr>
      <w:tr w:rsidR="00D677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A21AA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UE type as subcounter for:</w:t>
            </w:r>
          </w:p>
          <w:p w14:paraId="5BD4FB99" w14:textId="77777777" w:rsidR="00D67703" w:rsidRDefault="00D67703" w:rsidP="00D67703">
            <w:pPr>
              <w:pStyle w:val="CRCoverPage"/>
              <w:spacing w:after="0"/>
              <w:rPr>
                <w:color w:val="000000"/>
              </w:rPr>
            </w:pPr>
            <w:r w:rsidRPr="00692D7C">
              <w:rPr>
                <w:color w:val="000000"/>
              </w:rPr>
              <w:t>DL</w:t>
            </w:r>
            <w:r>
              <w:rPr>
                <w:color w:val="000000"/>
              </w:rPr>
              <w:t>/UL</w:t>
            </w:r>
            <w:r w:rsidRPr="00692D7C">
              <w:rPr>
                <w:color w:val="000000"/>
              </w:rPr>
              <w:t xml:space="preserve">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  <w:p w14:paraId="31C656EC" w14:textId="77645D38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 w:rsidRPr="001677DE">
              <w:t>DL</w:t>
            </w:r>
            <w:r>
              <w:t>/UL</w:t>
            </w:r>
            <w:r w:rsidRPr="001677DE">
              <w:t xml:space="preserve"> PRB Usage</w:t>
            </w:r>
            <w:r>
              <w:t xml:space="preserve"> per SSB</w:t>
            </w:r>
          </w:p>
        </w:tc>
      </w:tr>
      <w:tr w:rsidR="00D677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703" w14:paraId="034AF533" w14:textId="77777777" w:rsidTr="00547111">
        <w:tc>
          <w:tcPr>
            <w:tcW w:w="2694" w:type="dxa"/>
            <w:gridSpan w:val="2"/>
          </w:tcPr>
          <w:p w14:paraId="39D9EB5B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69D23" w:rsidR="00D67703" w:rsidRPr="0048050D" w:rsidRDefault="0048050D" w:rsidP="00D67703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48050D">
              <w:rPr>
                <w:noProof/>
              </w:rPr>
              <w:t>5.1.1.2.1,5.1.1.2.2, 5.1.1.2.15,5.1.1.2.16</w:t>
            </w:r>
          </w:p>
        </w:tc>
      </w:tr>
      <w:tr w:rsidR="00D677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7703" w:rsidRDefault="00D67703" w:rsidP="00D67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77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DEE9F5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7703" w:rsidRDefault="00D67703" w:rsidP="00D67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7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C21D90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7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51B0B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7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</w:p>
        </w:tc>
      </w:tr>
      <w:tr w:rsidR="00D677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7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7703" w:rsidRPr="008863B9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7703" w:rsidRPr="008863B9" w:rsidRDefault="00D67703" w:rsidP="00D677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77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C5D59A" w14:textId="77777777" w:rsidR="00E26BA8" w:rsidRDefault="00E26BA8" w:rsidP="00E26BA8">
      <w:pPr>
        <w:rPr>
          <w:noProof/>
        </w:rPr>
        <w:sectPr w:rsidR="00E26BA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6BA8" w:rsidRPr="00442B28" w14:paraId="32A7BEEF" w14:textId="77777777" w:rsidTr="00293C26">
        <w:tc>
          <w:tcPr>
            <w:tcW w:w="9521" w:type="dxa"/>
            <w:shd w:val="clear" w:color="auto" w:fill="FFFFCC"/>
            <w:vAlign w:val="center"/>
          </w:tcPr>
          <w:p w14:paraId="45A05348" w14:textId="77777777" w:rsidR="00E26BA8" w:rsidRPr="00442B28" w:rsidRDefault="00E26BA8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0116AAD" w14:textId="77777777" w:rsidR="003B58EE" w:rsidRPr="00A94DC9" w:rsidRDefault="003B58EE" w:rsidP="003B58EE">
      <w:pPr>
        <w:pStyle w:val="Heading5"/>
        <w:rPr>
          <w:color w:val="000000"/>
        </w:rPr>
      </w:pPr>
      <w:bookmarkStart w:id="3" w:name="_Toc20132213"/>
      <w:bookmarkStart w:id="4" w:name="_Toc27473248"/>
      <w:bookmarkStart w:id="5" w:name="_Toc35955903"/>
      <w:bookmarkStart w:id="6" w:name="_Toc44491874"/>
      <w:bookmarkStart w:id="7" w:name="_Toc51689801"/>
      <w:bookmarkStart w:id="8" w:name="_Toc51750475"/>
      <w:bookmarkStart w:id="9" w:name="_Toc51774735"/>
      <w:bookmarkStart w:id="10" w:name="_Toc51775349"/>
      <w:bookmarkStart w:id="11" w:name="_Toc51775965"/>
      <w:bookmarkStart w:id="12" w:name="_Toc58515348"/>
      <w:bookmarkStart w:id="13" w:name="_Toc187404958"/>
      <w:bookmarkEnd w:id="1"/>
      <w:bookmarkEnd w:id="2"/>
      <w:r w:rsidRPr="00517EC3">
        <w:rPr>
          <w:color w:val="000000"/>
        </w:rPr>
        <w:t>5.</w:t>
      </w:r>
      <w:r w:rsidRPr="009A3F5F">
        <w:rPr>
          <w:color w:val="000000"/>
        </w:rPr>
        <w:t>1.</w:t>
      </w:r>
      <w:r>
        <w:rPr>
          <w:color w:val="000000"/>
          <w:lang w:eastAsia="zh-CN"/>
        </w:rPr>
        <w:t>1</w:t>
      </w:r>
      <w:r w:rsidRPr="002C5A2D">
        <w:rPr>
          <w:color w:val="000000"/>
        </w:rPr>
        <w:t>.</w:t>
      </w:r>
      <w:r>
        <w:rPr>
          <w:color w:val="000000"/>
        </w:rPr>
        <w:t>2</w:t>
      </w:r>
      <w:r w:rsidRPr="002C5A2D">
        <w:rPr>
          <w:color w:val="000000"/>
          <w:lang w:eastAsia="zh-CN"/>
        </w:rPr>
        <w:t>.1</w:t>
      </w:r>
      <w:r w:rsidRPr="00692D7C">
        <w:rPr>
          <w:color w:val="000000"/>
        </w:rPr>
        <w:tab/>
        <w:t xml:space="preserve">DL </w:t>
      </w:r>
      <w:r w:rsidRPr="00AC22D1">
        <w:rPr>
          <w:lang w:eastAsia="zh-CN"/>
        </w:rPr>
        <w:t>Total</w:t>
      </w:r>
      <w:r w:rsidRPr="00A94DC9">
        <w:rPr>
          <w:color w:val="000000"/>
        </w:rPr>
        <w:t xml:space="preserve"> PRB Usage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7362267" w14:textId="28095FFB" w:rsidR="003B58EE" w:rsidRPr="00517EC3" w:rsidRDefault="003B58EE" w:rsidP="003B58EE">
      <w:pPr>
        <w:pStyle w:val="B1"/>
      </w:pPr>
      <w:r>
        <w:t>a)</w:t>
      </w:r>
      <w:r>
        <w:tab/>
      </w:r>
      <w:r w:rsidRPr="00517EC3">
        <w:t>This measurement provides the usage (in percentage) of physical resource blocks (PRBs) on the downlink for any purpose.</w:t>
      </w:r>
      <w:r>
        <w:t xml:space="preserve"> </w:t>
      </w:r>
      <w:r w:rsidRPr="007C30F9">
        <w:t xml:space="preserve">The measurement is optionally </w:t>
      </w:r>
      <w:ins w:id="14" w:author="202412" w:date="2025-02-21T00:28:00Z">
        <w:r w:rsidR="0048050D">
          <w:t xml:space="preserve">is filterable </w:t>
        </w:r>
      </w:ins>
      <w:del w:id="15" w:author="202412" w:date="2025-02-21T00:28:00Z">
        <w:r w:rsidRPr="007C30F9" w:rsidDel="0048050D">
          <w:delText>split into subcounters</w:delText>
        </w:r>
        <w:r w:rsidRPr="00722BE0" w:rsidDel="0048050D">
          <w:delText xml:space="preserve"> </w:delText>
        </w:r>
      </w:del>
      <w:r w:rsidRPr="00722BE0">
        <w:t>per PLMN ID and per supported S</w:t>
      </w:r>
      <w:r w:rsidRPr="008D50EF">
        <w:rPr>
          <w:lang w:eastAsia="zh-CN"/>
        </w:rPr>
        <w:t>-</w:t>
      </w:r>
      <w:r w:rsidRPr="006204CF">
        <w:t xml:space="preserve">NSSAI and </w:t>
      </w:r>
      <w:bookmarkStart w:id="16" w:name="_Hlk147874553"/>
      <w:bookmarkStart w:id="17" w:name="_Hlk148041469"/>
      <w:r w:rsidRPr="00270B89">
        <w:t xml:space="preserve">per </w:t>
      </w:r>
      <w:proofErr w:type="spellStart"/>
      <w:r w:rsidRPr="00270B89">
        <w:t>QoS</w:t>
      </w:r>
      <w:proofErr w:type="spellEnd"/>
      <w:r w:rsidRPr="00270B89">
        <w:t xml:space="preserve"> resource type </w:t>
      </w:r>
      <w:bookmarkEnd w:id="16"/>
      <w:r w:rsidRPr="00270B89">
        <w:t>(Non-GBR, GBR, Delay-critical GBR, as specified in TS 23.501[4])</w:t>
      </w:r>
      <w:ins w:id="18" w:author="202412" w:date="2025-02-21T00:29:00Z">
        <w:r w:rsidR="0048050D">
          <w:t xml:space="preserve"> </w:t>
        </w:r>
        <w:r w:rsidR="0048050D">
          <w:rPr>
            <w:lang w:val="en-US"/>
          </w:rPr>
          <w:t xml:space="preserve">and </w:t>
        </w:r>
      </w:ins>
      <w:ins w:id="19" w:author="202412" w:date="2025-02-21T02:18:00Z">
        <w:r w:rsidR="00D058F3">
          <w:t>filterable base</w:t>
        </w:r>
      </w:ins>
      <w:ins w:id="20" w:author="202412" w:date="2025-02-21T02:19:00Z">
        <w:r w:rsidR="00D058F3">
          <w:t>d</w:t>
        </w:r>
      </w:ins>
      <w:ins w:id="21" w:author="202412" w:date="2025-02-21T02:18:00Z">
        <w:r w:rsidR="00D058F3">
          <w:t xml:space="preserve"> on whether UE is </w:t>
        </w:r>
        <w:r w:rsidR="00D058F3">
          <w:rPr>
            <w:lang w:val="en-US"/>
          </w:rPr>
          <w:t>(e)RedCap UE(See procedure in TS 38.473 clause 8.4.1 Initial UL RRC Message Transfer or TS 38.331 clause 5.6.1 UE capability transfer)</w:t>
        </w:r>
      </w:ins>
      <w:r w:rsidRPr="006204CF">
        <w:t>.</w:t>
      </w:r>
      <w:bookmarkEnd w:id="17"/>
    </w:p>
    <w:p w14:paraId="42D27BB2" w14:textId="77777777" w:rsidR="003B58EE" w:rsidRPr="002C5A2D" w:rsidRDefault="003B58EE" w:rsidP="003B58EE">
      <w:pPr>
        <w:pStyle w:val="B1"/>
      </w:pPr>
      <w:r>
        <w:t>b)</w:t>
      </w:r>
      <w:r>
        <w:tab/>
      </w:r>
      <w:r w:rsidRPr="009A3F5F">
        <w:t>SI</w:t>
      </w:r>
      <w:r w:rsidRPr="002C5A2D">
        <w:rPr>
          <w:noProof/>
          <w:lang w:val="en-US" w:eastAsia="zh-CN"/>
        </w:rPr>
        <w:t xml:space="preserve"> </w:t>
      </w:r>
    </w:p>
    <w:p w14:paraId="1FE030EF" w14:textId="4E5B6919" w:rsidR="003B58EE" w:rsidRPr="00AC22D1" w:rsidRDefault="003B58EE" w:rsidP="003B58EE">
      <w:pPr>
        <w:pStyle w:val="B1"/>
      </w:pPr>
      <w:r>
        <w:rPr>
          <w:snapToGrid w:val="0"/>
        </w:rPr>
        <w:t>c)</w:t>
      </w:r>
      <w:r>
        <w:rPr>
          <w:snapToGrid w:val="0"/>
        </w:rPr>
        <w:tab/>
      </w:r>
      <w:r w:rsidRPr="002C5A2D">
        <w:rPr>
          <w:snapToGrid w:val="0"/>
        </w:rPr>
        <w:t xml:space="preserve">This measurement is obtained </w:t>
      </w:r>
      <w:r w:rsidRPr="002C5A2D">
        <w:t xml:space="preserve">as: </w:t>
      </w:r>
      <w:r w:rsidRPr="00AC22D1">
        <w:rPr>
          <w:position w:val="-30"/>
        </w:rPr>
        <w:object w:dxaOrig="2299" w:dyaOrig="720" w14:anchorId="23885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85pt;height:37.85pt" o:ole="">
            <v:imagedata r:id="rId12" o:title=""/>
          </v:shape>
          <o:OLEObject Type="Embed" ProgID="Equation.3" ShapeID="_x0000_i1025" DrawAspect="Content" ObjectID="_1801609820" r:id="rId13"/>
        </w:object>
      </w:r>
      <w:r w:rsidRPr="00AC22D1">
        <w:t xml:space="preserve">, where </w:t>
      </w:r>
      <w:r w:rsidRPr="00AC22D1">
        <w:rPr>
          <w:rFonts w:eastAsia="MS Mincho"/>
          <w:position w:val="-10"/>
        </w:rPr>
        <w:object w:dxaOrig="639" w:dyaOrig="320" w14:anchorId="4016006F">
          <v:shape id="_x0000_i1026" type="#_x0000_t75" style="width:30.4pt;height:15.8pt" o:ole="">
            <v:imagedata r:id="rId14" o:title=""/>
          </v:shape>
          <o:OLEObject Type="Embed" ProgID="Equation.3" ShapeID="_x0000_i1026" DrawAspect="Content" ObjectID="_1801609821" r:id="rId15"/>
        </w:object>
      </w:r>
      <w:r w:rsidRPr="00AC22D1">
        <w:rPr>
          <w:rFonts w:eastAsia="MS Mincho"/>
        </w:rPr>
        <w:t xml:space="preserve">is the DL PRB usage, which is percentage of PRBs used, averaged during time period </w:t>
      </w:r>
      <w:r w:rsidRPr="00AC22D1">
        <w:rPr>
          <w:rFonts w:eastAsia="MS Mincho"/>
          <w:position w:val="-4"/>
        </w:rPr>
        <w:object w:dxaOrig="220" w:dyaOrig="260" w14:anchorId="271B7798">
          <v:shape id="_x0000_i1027" type="#_x0000_t75" style="width:10.8pt;height:14.55pt" o:ole="">
            <v:imagedata r:id="rId16" o:title=""/>
          </v:shape>
          <o:OLEObject Type="Embed" ProgID="Equation.3" ShapeID="_x0000_i1027" DrawAspect="Content" ObjectID="_1801609822" r:id="rId17"/>
        </w:object>
      </w:r>
      <w:r w:rsidRPr="00AC22D1">
        <w:rPr>
          <w:rFonts w:eastAsia="MS Mincho"/>
        </w:rPr>
        <w:t xml:space="preserve"> with value range: 0-100%; </w:t>
      </w:r>
      <w:r w:rsidRPr="00AC22D1">
        <w:rPr>
          <w:rFonts w:eastAsia="MS Mincho"/>
          <w:position w:val="-10"/>
        </w:rPr>
        <w:object w:dxaOrig="720" w:dyaOrig="320" w14:anchorId="63C7D0D1">
          <v:shape id="_x0000_i1028" type="#_x0000_t75" style="width:37.85pt;height:15.8pt" o:ole="">
            <v:imagedata r:id="rId18" o:title=""/>
          </v:shape>
          <o:OLEObject Type="Embed" ProgID="Equation.3" ShapeID="_x0000_i1028" DrawAspect="Content" ObjectID="_1801609823" r:id="rId19"/>
        </w:object>
      </w:r>
      <w:r w:rsidRPr="00AC22D1">
        <w:rPr>
          <w:rFonts w:eastAsia="MS Mincho"/>
        </w:rPr>
        <w:t>is a count of full physical resource blocks and all PRBs used for DL traffic transmission</w:t>
      </w:r>
      <w:r>
        <w:rPr>
          <w:rFonts w:eastAsia="MS Mincho"/>
        </w:rPr>
        <w:t xml:space="preserve"> </w:t>
      </w:r>
      <w:r w:rsidRPr="007C30F9">
        <w:t xml:space="preserve">per PLMN ID and per supported S-NSSAI and </w:t>
      </w:r>
      <w:r w:rsidRPr="00270B89">
        <w:t xml:space="preserve">per </w:t>
      </w:r>
      <w:proofErr w:type="spellStart"/>
      <w:r w:rsidRPr="00270B89">
        <w:t>QoS</w:t>
      </w:r>
      <w:proofErr w:type="spellEnd"/>
      <w:r w:rsidRPr="00270B89">
        <w:t xml:space="preserve"> resource type</w:t>
      </w:r>
      <w:r w:rsidRPr="00AC22D1">
        <w:rPr>
          <w:rFonts w:eastAsia="MS Mincho"/>
        </w:rPr>
        <w:t xml:space="preserve"> shall be included; </w:t>
      </w:r>
      <w:r w:rsidRPr="00AC22D1">
        <w:rPr>
          <w:rFonts w:eastAsia="MS Mincho"/>
          <w:position w:val="-10"/>
        </w:rPr>
        <w:object w:dxaOrig="560" w:dyaOrig="320" w14:anchorId="03A2D086">
          <v:shape id="_x0000_i1029" type="#_x0000_t75" style="width:27.45pt;height:15.8pt" o:ole="">
            <v:imagedata r:id="rId20" o:title=""/>
          </v:shape>
          <o:OLEObject Type="Embed" ProgID="Equation.3" ShapeID="_x0000_i1029" DrawAspect="Content" ObjectID="_1801609824" r:id="rId21"/>
        </w:object>
      </w:r>
      <w:r w:rsidRPr="00AC22D1">
        <w:rPr>
          <w:rFonts w:eastAsia="MS Mincho"/>
        </w:rPr>
        <w:t>is</w:t>
      </w:r>
      <w:r w:rsidRPr="00AC22D1">
        <w:t xml:space="preserve"> </w:t>
      </w:r>
      <w:r w:rsidRPr="00AC22D1">
        <w:rPr>
          <w:rFonts w:eastAsia="MS Mincho"/>
        </w:rPr>
        <w:t xml:space="preserve">total number of PRBs available for DL traffic transmission during time period </w:t>
      </w:r>
      <w:r w:rsidRPr="00AC22D1">
        <w:rPr>
          <w:rFonts w:eastAsia="MS Mincho"/>
          <w:position w:val="-4"/>
        </w:rPr>
        <w:object w:dxaOrig="220" w:dyaOrig="260" w14:anchorId="18265C0E">
          <v:shape id="_x0000_i1030" type="#_x0000_t75" style="width:10.8pt;height:12.5pt" o:ole="">
            <v:imagedata r:id="rId16" o:title=""/>
          </v:shape>
          <o:OLEObject Type="Embed" ProgID="Equation.3" ShapeID="_x0000_i1030" DrawAspect="Content" ObjectID="_1801609825" r:id="rId22"/>
        </w:object>
      </w:r>
      <w:r w:rsidRPr="00AC22D1">
        <w:rPr>
          <w:rFonts w:eastAsia="MS Mincho"/>
        </w:rPr>
        <w:t xml:space="preserve">; and </w:t>
      </w:r>
      <w:r w:rsidRPr="00AC22D1">
        <w:rPr>
          <w:rFonts w:eastAsia="MS Mincho"/>
          <w:position w:val="-4"/>
        </w:rPr>
        <w:object w:dxaOrig="220" w:dyaOrig="260" w14:anchorId="12A6417B">
          <v:shape id="_x0000_i1031" type="#_x0000_t75" style="width:10.8pt;height:12.5pt" o:ole="">
            <v:imagedata r:id="rId16" o:title=""/>
          </v:shape>
          <o:OLEObject Type="Embed" ProgID="Equation.3" ShapeID="_x0000_i1031" DrawAspect="Content" ObjectID="_1801609826" r:id="rId23"/>
        </w:object>
      </w:r>
      <w:r w:rsidRPr="00AC22D1">
        <w:rPr>
          <w:rFonts w:eastAsia="MS Mincho"/>
        </w:rPr>
        <w:t>is the time period during which the measurement is performed.</w:t>
      </w:r>
    </w:p>
    <w:p w14:paraId="76C20F6C" w14:textId="23DBCE1C" w:rsidR="003B58EE" w:rsidRPr="00AC22D1" w:rsidRDefault="003B58EE" w:rsidP="003B58EE">
      <w:pPr>
        <w:pStyle w:val="B1"/>
      </w:pPr>
      <w:r>
        <w:t>d)</w:t>
      </w:r>
      <w:r>
        <w:tab/>
      </w:r>
      <w:r w:rsidRPr="00AC22D1">
        <w:t>A single integer value from 0 to 100.</w:t>
      </w:r>
      <w:r w:rsidRPr="007C30F9">
        <w:t xml:space="preserve"> </w:t>
      </w:r>
      <w:bookmarkStart w:id="22" w:name="_Hlk148042122"/>
      <w:r w:rsidRPr="007C30F9">
        <w:t>If the optional measurements are perfo</w:t>
      </w:r>
      <w:r>
        <w:t>r</w:t>
      </w:r>
      <w:r w:rsidRPr="007C30F9">
        <w:t>med, the number of measurements is equal to the number of supported PLMN and the number of supported S-NSSAIs and the number of supported S-NSSAIs multiplied by the number of</w:t>
      </w:r>
      <w:r>
        <w:t xml:space="preserve"> </w:t>
      </w:r>
      <w:proofErr w:type="spellStart"/>
      <w:r w:rsidRPr="00270B89">
        <w:t>QoS</w:t>
      </w:r>
      <w:proofErr w:type="spellEnd"/>
      <w:r w:rsidRPr="00270B89">
        <w:t xml:space="preserve"> resource type</w:t>
      </w:r>
      <w:r>
        <w:t>s</w:t>
      </w:r>
      <w:r w:rsidRPr="007C30F9">
        <w:t>.</w:t>
      </w:r>
      <w:bookmarkEnd w:id="22"/>
    </w:p>
    <w:p w14:paraId="0DD690D5" w14:textId="542714ED" w:rsidR="003B58EE" w:rsidRPr="00AC22D1" w:rsidRDefault="003B58EE" w:rsidP="003B58EE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bookmarkStart w:id="23" w:name="_Hlk148042138"/>
      <w:r w:rsidRPr="007C30F9">
        <w:t>The measurement name has the form</w:t>
      </w:r>
      <w:bookmarkEnd w:id="23"/>
      <w:r w:rsidRPr="007C30F9">
        <w:t xml:space="preserve"> </w:t>
      </w:r>
      <w:proofErr w:type="spellStart"/>
      <w:r w:rsidRPr="00AC22D1">
        <w:rPr>
          <w:lang w:val="en-US"/>
        </w:rPr>
        <w:t>RRU.PrbDl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/>
          <w:iCs/>
          <w:lang w:val="en-US" w:eastAsia="zh-CN"/>
        </w:rPr>
        <w:t>which indicat</w:t>
      </w:r>
      <w:r w:rsidRPr="00AC22D1">
        <w:rPr>
          <w:i/>
          <w:iCs/>
          <w:lang w:val="en-US" w:eastAsia="zh-CN"/>
        </w:rPr>
        <w:t>e</w:t>
      </w:r>
      <w:r w:rsidRPr="00AC22D1">
        <w:rPr>
          <w:rFonts w:hint="eastAsia"/>
          <w:i/>
          <w:iCs/>
          <w:lang w:val="en-US" w:eastAsia="zh-CN"/>
        </w:rPr>
        <w:t>s the D</w:t>
      </w:r>
      <w:r w:rsidRPr="00AC22D1">
        <w:rPr>
          <w:i/>
          <w:iCs/>
          <w:lang w:val="en-US" w:eastAsia="zh-CN"/>
        </w:rPr>
        <w:t>L PRB Usage</w:t>
      </w:r>
      <w:r w:rsidRPr="00AC22D1">
        <w:rPr>
          <w:rFonts w:hint="eastAsia"/>
          <w:i/>
          <w:iCs/>
          <w:lang w:val="en-US" w:eastAsia="zh-CN"/>
        </w:rPr>
        <w:t xml:space="preserve"> for all traffic</w:t>
      </w:r>
      <w:r>
        <w:rPr>
          <w:i/>
          <w:iCs/>
          <w:lang w:val="en-US" w:eastAsia="zh-CN"/>
        </w:rPr>
        <w:t>,</w:t>
      </w:r>
      <w:bookmarkStart w:id="24" w:name="_Hlk148042166"/>
      <w:r>
        <w:rPr>
          <w:i/>
          <w:iCs/>
          <w:lang w:val="en-US" w:eastAsia="zh-CN"/>
        </w:rPr>
        <w:t xml:space="preserve"> </w:t>
      </w:r>
      <w:r w:rsidRPr="0032504F">
        <w:t xml:space="preserve">or optionally </w:t>
      </w:r>
      <w:proofErr w:type="spellStart"/>
      <w:r w:rsidRPr="0032504F">
        <w:t>RRU.PrbDl.</w:t>
      </w:r>
      <w:r w:rsidRPr="0032504F">
        <w:rPr>
          <w:i/>
          <w:iCs/>
        </w:rPr>
        <w:t>PLMN</w:t>
      </w:r>
      <w:proofErr w:type="spellEnd"/>
      <w:r w:rsidRPr="0032504F">
        <w:t xml:space="preserve">, where the </w:t>
      </w:r>
      <w:r w:rsidRPr="0032504F">
        <w:rPr>
          <w:i/>
          <w:iCs/>
        </w:rPr>
        <w:t xml:space="preserve">PLMN </w:t>
      </w:r>
      <w:r w:rsidRPr="0032504F">
        <w:t xml:space="preserve">identifies the PLMN ID, or optionally </w:t>
      </w:r>
      <w:proofErr w:type="spellStart"/>
      <w:r w:rsidRPr="0032504F">
        <w:t>RRU.PrbDl.</w:t>
      </w:r>
      <w:r w:rsidRPr="0032504F">
        <w:rPr>
          <w:i/>
          <w:iCs/>
        </w:rPr>
        <w:t>SNSSAI</w:t>
      </w:r>
      <w:proofErr w:type="spellEnd"/>
      <w:r w:rsidRPr="0032504F">
        <w:t xml:space="preserve">, where the </w:t>
      </w:r>
      <w:r w:rsidRPr="0032504F">
        <w:rPr>
          <w:i/>
          <w:iCs/>
        </w:rPr>
        <w:t xml:space="preserve">SNSSAI </w:t>
      </w:r>
      <w:r w:rsidRPr="0032504F">
        <w:t xml:space="preserve">identifies the S-NSSAI, or optionally </w:t>
      </w:r>
      <w:proofErr w:type="spellStart"/>
      <w:r w:rsidRPr="0032504F">
        <w:t>RRU.PrbDl.</w:t>
      </w:r>
      <w:r w:rsidRPr="0032504F">
        <w:rPr>
          <w:i/>
          <w:iCs/>
        </w:rPr>
        <w:t>SNSSAI</w:t>
      </w:r>
      <w:r w:rsidRPr="0032504F">
        <w:t>.</w:t>
      </w:r>
      <w:r>
        <w:rPr>
          <w:i/>
          <w:iCs/>
        </w:rPr>
        <w:t>ResType</w:t>
      </w:r>
      <w:proofErr w:type="spellEnd"/>
      <w:r w:rsidRPr="0032504F">
        <w:t xml:space="preserve">, </w:t>
      </w:r>
      <w:r w:rsidRPr="00270B89">
        <w:t xml:space="preserve">where the </w:t>
      </w:r>
      <w:proofErr w:type="spellStart"/>
      <w:r>
        <w:rPr>
          <w:i/>
          <w:iCs/>
        </w:rPr>
        <w:t>ResType</w:t>
      </w:r>
      <w:proofErr w:type="spellEnd"/>
      <w:r>
        <w:rPr>
          <w:i/>
          <w:iCs/>
        </w:rPr>
        <w:t xml:space="preserve"> </w:t>
      </w:r>
      <w:r w:rsidRPr="00270B89">
        <w:t xml:space="preserve">identifies the resource type of 5G </w:t>
      </w:r>
      <w:proofErr w:type="spellStart"/>
      <w:r w:rsidRPr="00270B89">
        <w:t>QoS</w:t>
      </w:r>
      <w:proofErr w:type="spellEnd"/>
      <w:r w:rsidRPr="00270B89">
        <w:t xml:space="preserve"> characteristics</w:t>
      </w:r>
      <w:ins w:id="25" w:author="202412" w:date="2025-02-08T05:28:00Z">
        <w:r w:rsidR="00315D44">
          <w:t xml:space="preserve">, or </w:t>
        </w:r>
      </w:ins>
      <w:ins w:id="26" w:author="202412" w:date="2025-02-08T05:29:00Z">
        <w:r w:rsidR="00315D44" w:rsidRPr="0032504F">
          <w:t xml:space="preserve">optionally </w:t>
        </w:r>
        <w:proofErr w:type="spellStart"/>
        <w:r w:rsidR="00315D44" w:rsidRPr="0032504F">
          <w:t>RRU.PrbDl</w:t>
        </w:r>
      </w:ins>
      <w:proofErr w:type="spellEnd"/>
      <w:ins w:id="27" w:author="202412" w:date="2025-02-21T01:04:00Z">
        <w:r w:rsidR="00F24CB6">
          <w:rPr>
            <w:lang w:val="en-US" w:eastAsia="zh-CN"/>
          </w:rPr>
          <w:t>_</w:t>
        </w:r>
        <w:proofErr w:type="spellStart"/>
        <w:r w:rsidR="00F24CB6">
          <w:t>RedCapUE</w:t>
        </w:r>
        <w:proofErr w:type="spellEnd"/>
        <w:r w:rsidR="00F24CB6">
          <w:t>,</w:t>
        </w:r>
      </w:ins>
      <w:ins w:id="28" w:author="202412" w:date="2025-02-08T05:30:00Z">
        <w:r w:rsidR="00315D44" w:rsidRPr="0032504F">
          <w:t xml:space="preserve"> </w:t>
        </w:r>
      </w:ins>
      <w:ins w:id="29" w:author="202412" w:date="2025-02-21T01:04:00Z">
        <w:r w:rsidR="00F24CB6">
          <w:rPr>
            <w:lang w:val="en-US" w:eastAsia="zh-CN"/>
          </w:rPr>
          <w:t xml:space="preserve">where </w:t>
        </w:r>
        <w:proofErr w:type="spellStart"/>
        <w:r w:rsidR="00F24CB6">
          <w:t>RedCapUE</w:t>
        </w:r>
        <w:proofErr w:type="spellEnd"/>
        <w:r w:rsidR="00F24CB6">
          <w:t xml:space="preserve"> is the filter with value 1</w:t>
        </w:r>
        <w:r w:rsidR="00F24CB6">
          <w:rPr>
            <w:i/>
            <w:color w:val="000000"/>
          </w:rPr>
          <w:t xml:space="preserve"> </w:t>
        </w:r>
        <w:r w:rsidR="00F24CB6">
          <w:rPr>
            <w:lang w:val="en-US" w:eastAsia="zh-CN"/>
          </w:rPr>
          <w:t>indicating  (e)</w:t>
        </w:r>
        <w:proofErr w:type="spellStart"/>
        <w:r w:rsidR="00F24CB6">
          <w:rPr>
            <w:lang w:val="en-US" w:eastAsia="zh-CN"/>
          </w:rPr>
          <w:t>RedCapUE</w:t>
        </w:r>
        <w:proofErr w:type="spellEnd"/>
        <w:r w:rsidR="00F24CB6">
          <w:rPr>
            <w:lang w:val="en-US" w:eastAsia="zh-CN"/>
          </w:rPr>
          <w:t xml:space="preserve"> (see </w:t>
        </w:r>
        <w:r w:rsidR="00F24CB6">
          <w:t xml:space="preserve">in 3GPP TS 38.306 </w:t>
        </w:r>
        <w:r w:rsidR="00F24CB6">
          <w:rPr>
            <w:lang w:val="en-US" w:eastAsia="zh-CN"/>
          </w:rPr>
          <w:t xml:space="preserve">clause  4.2.21.1 Definition of RedCap UE and 4.2.22.1 Definition of </w:t>
        </w:r>
        <w:proofErr w:type="spellStart"/>
        <w:r w:rsidR="00F24CB6">
          <w:rPr>
            <w:lang w:val="en-US" w:eastAsia="zh-CN"/>
          </w:rPr>
          <w:t>eRedCap</w:t>
        </w:r>
        <w:proofErr w:type="spellEnd"/>
        <w:r w:rsidR="00F24CB6">
          <w:rPr>
            <w:lang w:val="en-US" w:eastAsia="zh-CN"/>
          </w:rPr>
          <w:t xml:space="preserve"> UE)</w:t>
        </w:r>
      </w:ins>
      <w:ins w:id="30" w:author="202412" w:date="2025-02-08T05:30:00Z">
        <w:r w:rsidR="00315D44">
          <w:rPr>
            <w:lang w:val="en-US" w:eastAsia="zh-CN"/>
          </w:rPr>
          <w:t xml:space="preserve">, it represents </w:t>
        </w:r>
      </w:ins>
      <w:ins w:id="31" w:author="202412" w:date="2025-02-08T05:31:00Z">
        <w:r w:rsidR="00315D44" w:rsidRPr="00517EC3">
          <w:t>the usage (in percentage) of physical resource blocks (PRBs) on the downlink</w:t>
        </w:r>
      </w:ins>
      <w:ins w:id="32" w:author="202412" w:date="2025-02-08T05:30:00Z">
        <w:r w:rsidR="00315D44">
          <w:t xml:space="preserve"> </w:t>
        </w:r>
      </w:ins>
      <w:ins w:id="33" w:author="202412" w:date="2025-02-21T01:09:00Z">
        <w:r w:rsidR="00F24CB6">
          <w:t xml:space="preserve">of </w:t>
        </w:r>
      </w:ins>
      <w:ins w:id="34" w:author="202412" w:date="2025-02-21T01:05:00Z">
        <w:r w:rsidR="00F24CB6">
          <w:t>(e)RedCap UEs. Value 0 indicating non-(e</w:t>
        </w:r>
        <w:proofErr w:type="gramStart"/>
        <w:r w:rsidR="00F24CB6">
          <w:t>)</w:t>
        </w:r>
        <w:proofErr w:type="spellStart"/>
        <w:r w:rsidR="00F24CB6">
          <w:t>RedCapUE</w:t>
        </w:r>
      </w:ins>
      <w:proofErr w:type="spellEnd"/>
      <w:proofErr w:type="gramEnd"/>
      <w:r w:rsidRPr="0032504F">
        <w:t>.</w:t>
      </w:r>
      <w:bookmarkEnd w:id="24"/>
    </w:p>
    <w:p w14:paraId="7B7EF2BF" w14:textId="77777777" w:rsidR="003B58EE" w:rsidRPr="00AC22D1" w:rsidRDefault="003B58EE" w:rsidP="003B58EE">
      <w:pPr>
        <w:pStyle w:val="B1"/>
      </w:pPr>
      <w:r>
        <w:t>f)</w:t>
      </w:r>
      <w:r>
        <w:tab/>
      </w:r>
      <w:r w:rsidRPr="00AC22D1">
        <w:t xml:space="preserve">NRCellDU </w:t>
      </w:r>
    </w:p>
    <w:p w14:paraId="50339281" w14:textId="77777777" w:rsidR="003B58EE" w:rsidRPr="00AC22D1" w:rsidRDefault="003B58EE" w:rsidP="003B58EE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65884849" w14:textId="77777777" w:rsidR="003B58EE" w:rsidRPr="00AC22D1" w:rsidRDefault="003B58EE" w:rsidP="003B58EE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</w:p>
    <w:p w14:paraId="384A082A" w14:textId="77777777" w:rsidR="003B58EE" w:rsidRDefault="003B58EE" w:rsidP="003B58EE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 load of the radio physical layer.</w:t>
      </w:r>
    </w:p>
    <w:p w14:paraId="45869075" w14:textId="77777777" w:rsidR="003B58EE" w:rsidRDefault="003B58EE" w:rsidP="003B58EE">
      <w:pPr>
        <w:tabs>
          <w:tab w:val="left" w:pos="2240"/>
        </w:tabs>
      </w:pPr>
    </w:p>
    <w:p w14:paraId="5660B484" w14:textId="77777777" w:rsidR="003B58EE" w:rsidRDefault="003B58EE" w:rsidP="003B58E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8EE" w:rsidRPr="00442B28" w14:paraId="510D8ACC" w14:textId="77777777" w:rsidTr="00293C26">
        <w:tc>
          <w:tcPr>
            <w:tcW w:w="9521" w:type="dxa"/>
            <w:shd w:val="clear" w:color="auto" w:fill="FFFFCC"/>
            <w:vAlign w:val="center"/>
          </w:tcPr>
          <w:p w14:paraId="56FA07E4" w14:textId="5BA1834C" w:rsidR="003B58EE" w:rsidRPr="00442B28" w:rsidRDefault="003B58E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F928D34" w14:textId="77777777" w:rsidR="003B58EE" w:rsidRDefault="003B58EE" w:rsidP="003B58EE">
      <w:pPr>
        <w:rPr>
          <w:noProof/>
        </w:rPr>
      </w:pPr>
    </w:p>
    <w:p w14:paraId="286E00BF" w14:textId="77777777" w:rsidR="003B58EE" w:rsidRPr="00AC22D1" w:rsidRDefault="003B58EE" w:rsidP="003B58EE">
      <w:pPr>
        <w:pStyle w:val="B1"/>
      </w:pPr>
    </w:p>
    <w:p w14:paraId="0B27FF77" w14:textId="77777777" w:rsidR="003B58EE" w:rsidRPr="00AC22D1" w:rsidRDefault="003B58EE" w:rsidP="003B58EE">
      <w:pPr>
        <w:pStyle w:val="Heading5"/>
        <w:rPr>
          <w:color w:val="000000"/>
        </w:rPr>
      </w:pPr>
      <w:bookmarkStart w:id="35" w:name="_Toc20132214"/>
      <w:bookmarkStart w:id="36" w:name="_Toc27473249"/>
      <w:bookmarkStart w:id="37" w:name="_Toc35955904"/>
      <w:bookmarkStart w:id="38" w:name="_Toc44491875"/>
      <w:bookmarkStart w:id="39" w:name="_Toc51689802"/>
      <w:bookmarkStart w:id="40" w:name="_Toc51750476"/>
      <w:bookmarkStart w:id="41" w:name="_Toc51774736"/>
      <w:bookmarkStart w:id="42" w:name="_Toc51775350"/>
      <w:bookmarkStart w:id="43" w:name="_Toc51775966"/>
      <w:bookmarkStart w:id="44" w:name="_Toc58515349"/>
      <w:bookmarkStart w:id="45" w:name="_Toc187404959"/>
      <w:r w:rsidRPr="00AC22D1">
        <w:rPr>
          <w:color w:val="000000"/>
        </w:rPr>
        <w:t>5.1.</w:t>
      </w:r>
      <w:r>
        <w:rPr>
          <w:color w:val="000000"/>
          <w:lang w:eastAsia="zh-CN"/>
        </w:rPr>
        <w:t>1</w:t>
      </w:r>
      <w:r w:rsidRPr="00AC22D1">
        <w:rPr>
          <w:color w:val="000000"/>
        </w:rPr>
        <w:t>.</w:t>
      </w:r>
      <w:r>
        <w:rPr>
          <w:color w:val="000000"/>
          <w:lang w:eastAsia="zh-CN"/>
        </w:rPr>
        <w:t>2</w:t>
      </w:r>
      <w:r w:rsidRPr="00AC22D1">
        <w:rPr>
          <w:color w:val="000000"/>
          <w:lang w:eastAsia="zh-CN"/>
        </w:rPr>
        <w:t>.2</w:t>
      </w:r>
      <w:r w:rsidRPr="00AC22D1">
        <w:rPr>
          <w:color w:val="000000"/>
        </w:rPr>
        <w:tab/>
        <w:t>UL Total PRB Usage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880214B" w14:textId="4827558A" w:rsidR="003B58EE" w:rsidRPr="00AC22D1" w:rsidRDefault="003B58EE" w:rsidP="003B58EE">
      <w:pPr>
        <w:pStyle w:val="B1"/>
      </w:pPr>
      <w:r>
        <w:t>a)</w:t>
      </w:r>
      <w:r>
        <w:tab/>
      </w:r>
      <w:r w:rsidRPr="00AC22D1">
        <w:t>This measurement provides the usage (in percentage) of physical resource blocks (PRBs) on the uplink for any purpose.</w:t>
      </w:r>
      <w:r w:rsidRPr="000176C0">
        <w:t xml:space="preserve"> The measurement is optionally </w:t>
      </w:r>
      <w:ins w:id="46" w:author="202412" w:date="2025-02-21T01:06:00Z">
        <w:r w:rsidR="00F24CB6">
          <w:t>is filterable</w:t>
        </w:r>
        <w:r w:rsidR="00F24CB6" w:rsidRPr="000176C0" w:rsidDel="00F24CB6">
          <w:t xml:space="preserve"> </w:t>
        </w:r>
      </w:ins>
      <w:del w:id="47" w:author="202412" w:date="2025-02-21T01:06:00Z">
        <w:r w:rsidRPr="000176C0" w:rsidDel="00F24CB6">
          <w:delText xml:space="preserve">split into subcounters </w:delText>
        </w:r>
      </w:del>
      <w:r w:rsidRPr="000176C0">
        <w:t xml:space="preserve">per PLMN ID and per supported S-NSSAI and per </w:t>
      </w:r>
      <w:proofErr w:type="spellStart"/>
      <w:r w:rsidRPr="000176C0">
        <w:t>QoS</w:t>
      </w:r>
      <w:proofErr w:type="spellEnd"/>
      <w:r w:rsidRPr="000176C0">
        <w:t xml:space="preserve"> resource type (Non-GBR, GBR, Delay-critical GBR, as specified in TS 23.501[4])</w:t>
      </w:r>
      <w:ins w:id="48" w:author="202412" w:date="2025-02-08T05:25:00Z">
        <w:r w:rsidR="002E6224">
          <w:t xml:space="preserve"> and </w:t>
        </w:r>
      </w:ins>
      <w:ins w:id="49" w:author="202412" w:date="2025-02-21T02:19:00Z">
        <w:r w:rsidR="00D058F3">
          <w:t>filterable base</w:t>
        </w:r>
        <w:r w:rsidR="00D058F3">
          <w:t>d</w:t>
        </w:r>
        <w:r w:rsidR="00D058F3">
          <w:t xml:space="preserve"> on whether UE is </w:t>
        </w:r>
        <w:r w:rsidR="00D058F3">
          <w:rPr>
            <w:lang w:val="en-US"/>
          </w:rPr>
          <w:t>(e)RedCap UE(See procedure in TS 38.473 clause 8.4.1 Initial UL RRC Message Transfer or TS 38.331 clause 5.6.1 UE capability transfer)</w:t>
        </w:r>
      </w:ins>
      <w:r w:rsidRPr="000176C0">
        <w:t>.</w:t>
      </w:r>
    </w:p>
    <w:p w14:paraId="068A0268" w14:textId="77777777" w:rsidR="003B58EE" w:rsidRPr="00AC22D1" w:rsidRDefault="003B58EE" w:rsidP="003B58EE">
      <w:pPr>
        <w:pStyle w:val="B1"/>
      </w:pPr>
      <w:r>
        <w:t>b)</w:t>
      </w:r>
      <w:r>
        <w:tab/>
      </w:r>
      <w:r w:rsidRPr="00AC22D1">
        <w:t>SI</w:t>
      </w:r>
    </w:p>
    <w:p w14:paraId="778B002F" w14:textId="690C5B00" w:rsidR="003B58EE" w:rsidRPr="00AC22D1" w:rsidRDefault="003B58EE" w:rsidP="003B58EE">
      <w:pPr>
        <w:pStyle w:val="B1"/>
      </w:pPr>
      <w:r>
        <w:rPr>
          <w:snapToGrid w:val="0"/>
        </w:rPr>
        <w:lastRenderedPageBreak/>
        <w:t>c)</w:t>
      </w:r>
      <w:r>
        <w:rPr>
          <w:snapToGrid w:val="0"/>
        </w:rPr>
        <w:tab/>
      </w:r>
      <w:r w:rsidRPr="00AC22D1">
        <w:rPr>
          <w:snapToGrid w:val="0"/>
        </w:rPr>
        <w:t>This measurement is obtained as:</w:t>
      </w:r>
      <w:r w:rsidRPr="00AC22D1">
        <w:t xml:space="preserve"> </w:t>
      </w:r>
      <w:r w:rsidRPr="00AC22D1">
        <w:rPr>
          <w:position w:val="-30"/>
        </w:rPr>
        <w:object w:dxaOrig="2299" w:dyaOrig="720" w14:anchorId="0F2ACE99">
          <v:shape id="_x0000_i1032" type="#_x0000_t75" style="width:114.85pt;height:37.85pt" o:ole="">
            <v:imagedata r:id="rId12" o:title=""/>
          </v:shape>
          <o:OLEObject Type="Embed" ProgID="Equation.3" ShapeID="_x0000_i1032" DrawAspect="Content" ObjectID="_1801609827" r:id="rId24"/>
        </w:object>
      </w:r>
      <w:r w:rsidRPr="00AC22D1">
        <w:t xml:space="preserve">, where </w:t>
      </w:r>
      <w:r w:rsidRPr="00AC22D1">
        <w:rPr>
          <w:rFonts w:eastAsia="MS Mincho"/>
          <w:position w:val="-10"/>
        </w:rPr>
        <w:object w:dxaOrig="639" w:dyaOrig="320" w14:anchorId="78447EEC">
          <v:shape id="_x0000_i1033" type="#_x0000_t75" style="width:30.4pt;height:15.8pt" o:ole="">
            <v:imagedata r:id="rId14" o:title=""/>
          </v:shape>
          <o:OLEObject Type="Embed" ProgID="Equation.3" ShapeID="_x0000_i1033" DrawAspect="Content" ObjectID="_1801609828" r:id="rId25"/>
        </w:object>
      </w:r>
      <w:r w:rsidRPr="00AC22D1">
        <w:rPr>
          <w:rFonts w:eastAsia="MS Mincho"/>
        </w:rPr>
        <w:t xml:space="preserve">is the UL PRB usage, which is percentage of PRBs used, averaged during time period </w:t>
      </w:r>
      <w:r w:rsidRPr="00AC22D1">
        <w:rPr>
          <w:rFonts w:eastAsia="MS Mincho"/>
          <w:position w:val="-4"/>
        </w:rPr>
        <w:object w:dxaOrig="220" w:dyaOrig="260" w14:anchorId="76C61E8A">
          <v:shape id="_x0000_i1034" type="#_x0000_t75" style="width:10.8pt;height:14.55pt" o:ole="">
            <v:imagedata r:id="rId16" o:title=""/>
          </v:shape>
          <o:OLEObject Type="Embed" ProgID="Equation.3" ShapeID="_x0000_i1034" DrawAspect="Content" ObjectID="_1801609829" r:id="rId26"/>
        </w:object>
      </w:r>
      <w:r w:rsidRPr="00AC22D1">
        <w:rPr>
          <w:rFonts w:eastAsia="MS Mincho"/>
        </w:rPr>
        <w:t xml:space="preserve"> with value range: 0-100%; </w:t>
      </w:r>
      <w:r w:rsidRPr="00AC22D1">
        <w:rPr>
          <w:rFonts w:eastAsia="MS Mincho"/>
          <w:position w:val="-10"/>
        </w:rPr>
        <w:object w:dxaOrig="720" w:dyaOrig="320" w14:anchorId="298E893F">
          <v:shape id="_x0000_i1035" type="#_x0000_t75" style="width:37.85pt;height:15.8pt" o:ole="">
            <v:imagedata r:id="rId18" o:title=""/>
          </v:shape>
          <o:OLEObject Type="Embed" ProgID="Equation.3" ShapeID="_x0000_i1035" DrawAspect="Content" ObjectID="_1801609830" r:id="rId27"/>
        </w:object>
      </w:r>
      <w:r w:rsidRPr="00AC22D1">
        <w:rPr>
          <w:rFonts w:eastAsia="MS Mincho"/>
        </w:rPr>
        <w:t xml:space="preserve">is a count of full physical resource blocks and all PRBs used for UL traffic transmission </w:t>
      </w:r>
      <w:r w:rsidRPr="007C30F9">
        <w:t xml:space="preserve">per PLMN ID and per supported S-NSSAI and </w:t>
      </w:r>
      <w:r w:rsidRPr="00270B89">
        <w:t xml:space="preserve">per </w:t>
      </w:r>
      <w:proofErr w:type="spellStart"/>
      <w:r w:rsidRPr="00270B89">
        <w:t>QoS</w:t>
      </w:r>
      <w:proofErr w:type="spellEnd"/>
      <w:r w:rsidRPr="00270B89">
        <w:t xml:space="preserve"> resource type</w:t>
      </w:r>
      <w:r w:rsidRPr="00AC22D1">
        <w:rPr>
          <w:rFonts w:eastAsia="MS Mincho"/>
        </w:rPr>
        <w:t xml:space="preserve"> shall be included; </w:t>
      </w:r>
      <w:r w:rsidRPr="00AC22D1">
        <w:rPr>
          <w:rFonts w:eastAsia="MS Mincho"/>
          <w:position w:val="-10"/>
        </w:rPr>
        <w:object w:dxaOrig="560" w:dyaOrig="320" w14:anchorId="5C340C21">
          <v:shape id="_x0000_i1036" type="#_x0000_t75" style="width:27.45pt;height:15.8pt" o:ole="">
            <v:imagedata r:id="rId20" o:title=""/>
          </v:shape>
          <o:OLEObject Type="Embed" ProgID="Equation.3" ShapeID="_x0000_i1036" DrawAspect="Content" ObjectID="_1801609831" r:id="rId28"/>
        </w:object>
      </w:r>
      <w:r w:rsidRPr="00AC22D1">
        <w:rPr>
          <w:rFonts w:eastAsia="MS Mincho"/>
        </w:rPr>
        <w:t>is</w:t>
      </w:r>
      <w:r w:rsidRPr="00AC22D1">
        <w:t xml:space="preserve"> </w:t>
      </w:r>
      <w:r w:rsidRPr="00AC22D1">
        <w:rPr>
          <w:rFonts w:eastAsia="MS Mincho"/>
        </w:rPr>
        <w:t xml:space="preserve">total number of PRBs available for UL traffic transmission during time period </w:t>
      </w:r>
      <w:r w:rsidRPr="00AC22D1">
        <w:rPr>
          <w:rFonts w:eastAsia="MS Mincho"/>
          <w:position w:val="-4"/>
        </w:rPr>
        <w:object w:dxaOrig="220" w:dyaOrig="260" w14:anchorId="53C22A73">
          <v:shape id="_x0000_i1037" type="#_x0000_t75" style="width:10.8pt;height:12.5pt" o:ole="">
            <v:imagedata r:id="rId16" o:title=""/>
          </v:shape>
          <o:OLEObject Type="Embed" ProgID="Equation.3" ShapeID="_x0000_i1037" DrawAspect="Content" ObjectID="_1801609832" r:id="rId29"/>
        </w:object>
      </w:r>
      <w:r w:rsidRPr="00AC22D1">
        <w:rPr>
          <w:rFonts w:eastAsia="MS Mincho"/>
        </w:rPr>
        <w:t xml:space="preserve">; and </w:t>
      </w:r>
      <w:r w:rsidRPr="00AC22D1">
        <w:rPr>
          <w:rFonts w:eastAsia="MS Mincho"/>
          <w:position w:val="-4"/>
        </w:rPr>
        <w:object w:dxaOrig="220" w:dyaOrig="260" w14:anchorId="5AE35D29">
          <v:shape id="_x0000_i1038" type="#_x0000_t75" style="width:10.8pt;height:12.5pt" o:ole="">
            <v:imagedata r:id="rId16" o:title=""/>
          </v:shape>
          <o:OLEObject Type="Embed" ProgID="Equation.3" ShapeID="_x0000_i1038" DrawAspect="Content" ObjectID="_1801609833" r:id="rId30"/>
        </w:object>
      </w:r>
      <w:r w:rsidRPr="00AC22D1">
        <w:rPr>
          <w:rFonts w:eastAsia="MS Mincho"/>
        </w:rPr>
        <w:t>is the time period during which the measurement is performed</w:t>
      </w:r>
    </w:p>
    <w:p w14:paraId="2A92F1F4" w14:textId="1A0BFBE0" w:rsidR="003B58EE" w:rsidRPr="00AC22D1" w:rsidRDefault="003B58EE" w:rsidP="003B58EE">
      <w:pPr>
        <w:pStyle w:val="B1"/>
      </w:pPr>
      <w:r>
        <w:t>d)</w:t>
      </w:r>
      <w:r>
        <w:tab/>
      </w:r>
      <w:r w:rsidRPr="00AC22D1">
        <w:t>A single integer value from 0 to 100.</w:t>
      </w:r>
      <w:r w:rsidRPr="000176C0">
        <w:t xml:space="preserve"> If the optional measurements are perfo</w:t>
      </w:r>
      <w:r>
        <w:t>r</w:t>
      </w:r>
      <w:r w:rsidRPr="000176C0">
        <w:t xml:space="preserve">med, the number of measurements is equal to the number of supported PLMN and the number of supported S-NSSAIs and the number of supported S-NSSAIs multiplied by the number of </w:t>
      </w:r>
      <w:proofErr w:type="spellStart"/>
      <w:r w:rsidRPr="000176C0">
        <w:t>QoS</w:t>
      </w:r>
      <w:proofErr w:type="spellEnd"/>
      <w:r w:rsidRPr="000176C0">
        <w:t xml:space="preserve"> resource types.</w:t>
      </w:r>
    </w:p>
    <w:p w14:paraId="6258E040" w14:textId="4CA27A80" w:rsidR="003B58EE" w:rsidRPr="00AC22D1" w:rsidRDefault="003B58EE" w:rsidP="003B58EE">
      <w:pPr>
        <w:pStyle w:val="B1"/>
        <w:spacing w:after="0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 w:rsidRPr="00913EE6">
        <w:t>Th</w:t>
      </w:r>
      <w:r w:rsidRPr="007C30F9">
        <w:t>e measurement name has the form</w:t>
      </w:r>
      <w:r w:rsidRPr="00AC22D1">
        <w:rPr>
          <w:lang w:val="en-US"/>
        </w:rPr>
        <w:t xml:space="preserve"> </w:t>
      </w:r>
      <w:proofErr w:type="spellStart"/>
      <w:r w:rsidRPr="00AC22D1">
        <w:rPr>
          <w:lang w:val="en-US"/>
        </w:rPr>
        <w:t>RRU.PrbUl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/>
          <w:iCs/>
          <w:lang w:val="en-US" w:eastAsia="zh-CN"/>
        </w:rPr>
        <w:t>which indicat</w:t>
      </w:r>
      <w:r w:rsidRPr="00AC22D1">
        <w:rPr>
          <w:i/>
          <w:iCs/>
          <w:lang w:val="en-US" w:eastAsia="zh-CN"/>
        </w:rPr>
        <w:t>e</w:t>
      </w:r>
      <w:r w:rsidRPr="00AC22D1">
        <w:rPr>
          <w:rFonts w:hint="eastAsia"/>
          <w:i/>
          <w:iCs/>
          <w:lang w:val="en-US" w:eastAsia="zh-CN"/>
        </w:rPr>
        <w:t>s the U</w:t>
      </w:r>
      <w:r w:rsidRPr="00AC22D1">
        <w:rPr>
          <w:i/>
          <w:iCs/>
          <w:lang w:val="en-US" w:eastAsia="zh-CN"/>
        </w:rPr>
        <w:t>L PRB Usage</w:t>
      </w:r>
      <w:r w:rsidRPr="00AC22D1">
        <w:rPr>
          <w:rFonts w:hint="eastAsia"/>
          <w:i/>
          <w:iCs/>
          <w:lang w:val="en-US" w:eastAsia="zh-CN"/>
        </w:rPr>
        <w:t xml:space="preserve"> for all traffic</w:t>
      </w:r>
      <w:r>
        <w:rPr>
          <w:i/>
          <w:iCs/>
          <w:lang w:val="en-US" w:eastAsia="zh-CN"/>
        </w:rPr>
        <w:t xml:space="preserve">, </w:t>
      </w:r>
      <w:r w:rsidRPr="007C30F9">
        <w:t xml:space="preserve">or optionally </w:t>
      </w:r>
      <w:proofErr w:type="spellStart"/>
      <w:r w:rsidRPr="007C30F9">
        <w:t>RRU.Prb</w:t>
      </w:r>
      <w:r w:rsidRPr="007C30F9">
        <w:rPr>
          <w:rFonts w:hint="eastAsia"/>
        </w:rPr>
        <w:t>U</w:t>
      </w:r>
      <w:r w:rsidRPr="007C30F9">
        <w:t>l.</w:t>
      </w:r>
      <w:r w:rsidRPr="007C30F9">
        <w:rPr>
          <w:i/>
          <w:iCs/>
        </w:rPr>
        <w:t>PLMN</w:t>
      </w:r>
      <w:proofErr w:type="spellEnd"/>
      <w:r w:rsidRPr="007C30F9">
        <w:t xml:space="preserve">, where the </w:t>
      </w:r>
      <w:r w:rsidRPr="007C30F9">
        <w:rPr>
          <w:i/>
          <w:iCs/>
        </w:rPr>
        <w:t xml:space="preserve">PLMN </w:t>
      </w:r>
      <w:r w:rsidRPr="007C30F9">
        <w:t>identifies the PLMN ID</w:t>
      </w:r>
      <w:r w:rsidRPr="007C30F9">
        <w:rPr>
          <w:rFonts w:hint="eastAsia"/>
        </w:rPr>
        <w:t>,</w:t>
      </w:r>
      <w:r w:rsidRPr="007C30F9">
        <w:t xml:space="preserve"> or optionally </w:t>
      </w:r>
      <w:proofErr w:type="spellStart"/>
      <w:r w:rsidRPr="007C30F9">
        <w:t>RRU.PrbUl.</w:t>
      </w:r>
      <w:r w:rsidRPr="007C30F9">
        <w:rPr>
          <w:i/>
          <w:iCs/>
        </w:rPr>
        <w:t>SNSSAI</w:t>
      </w:r>
      <w:proofErr w:type="spellEnd"/>
      <w:r w:rsidRPr="007C30F9">
        <w:t xml:space="preserve">, where the </w:t>
      </w:r>
      <w:r w:rsidRPr="007C30F9">
        <w:rPr>
          <w:i/>
          <w:iCs/>
        </w:rPr>
        <w:t xml:space="preserve">SNSSAI </w:t>
      </w:r>
      <w:r w:rsidRPr="007C30F9">
        <w:t>identifies the S-NSSAI</w:t>
      </w:r>
      <w:r w:rsidRPr="007C30F9">
        <w:rPr>
          <w:rFonts w:hint="eastAsia"/>
        </w:rPr>
        <w:t>,</w:t>
      </w:r>
      <w:r w:rsidRPr="007C30F9">
        <w:t xml:space="preserve"> or optionally </w:t>
      </w:r>
      <w:proofErr w:type="spellStart"/>
      <w:r w:rsidRPr="007C30F9">
        <w:t>RRU.PrbUl.</w:t>
      </w:r>
      <w:r w:rsidRPr="007C30F9">
        <w:rPr>
          <w:i/>
          <w:iCs/>
        </w:rPr>
        <w:t>SNSSAI</w:t>
      </w:r>
      <w:r w:rsidRPr="007C30F9">
        <w:rPr>
          <w:rFonts w:hint="eastAsia"/>
        </w:rPr>
        <w:t>.</w:t>
      </w:r>
      <w:r>
        <w:rPr>
          <w:i/>
          <w:iCs/>
        </w:rPr>
        <w:t>ResType</w:t>
      </w:r>
      <w:proofErr w:type="spellEnd"/>
      <w:r w:rsidRPr="007C30F9">
        <w:t xml:space="preserve">, </w:t>
      </w:r>
      <w:r w:rsidRPr="00270B89">
        <w:t xml:space="preserve">where the </w:t>
      </w:r>
      <w:proofErr w:type="spellStart"/>
      <w:r>
        <w:rPr>
          <w:i/>
          <w:iCs/>
        </w:rPr>
        <w:t>ResType</w:t>
      </w:r>
      <w:proofErr w:type="spellEnd"/>
      <w:r>
        <w:rPr>
          <w:i/>
          <w:iCs/>
        </w:rPr>
        <w:t xml:space="preserve"> </w:t>
      </w:r>
      <w:r w:rsidRPr="00270B89">
        <w:t xml:space="preserve">identifies the resource type of 5G </w:t>
      </w:r>
      <w:proofErr w:type="spellStart"/>
      <w:r w:rsidRPr="00270B89">
        <w:t>QoS</w:t>
      </w:r>
      <w:proofErr w:type="spellEnd"/>
      <w:r w:rsidRPr="00270B89">
        <w:t xml:space="preserve"> characteristics</w:t>
      </w:r>
      <w:ins w:id="50" w:author="202412" w:date="2025-02-08T05:31:00Z">
        <w:r w:rsidR="00315D44">
          <w:t xml:space="preserve">, or </w:t>
        </w:r>
        <w:r w:rsidR="00315D44" w:rsidRPr="0032504F">
          <w:t xml:space="preserve">optionally </w:t>
        </w:r>
        <w:proofErr w:type="spellStart"/>
        <w:r w:rsidR="00315D44" w:rsidRPr="0032504F">
          <w:t>RRU.Prb</w:t>
        </w:r>
        <w:r w:rsidR="00315D44">
          <w:t>U</w:t>
        </w:r>
        <w:r w:rsidR="00315D44" w:rsidRPr="0032504F">
          <w:t>l</w:t>
        </w:r>
      </w:ins>
      <w:proofErr w:type="spellEnd"/>
      <w:ins w:id="51" w:author="202412" w:date="2025-02-21T01:08:00Z">
        <w:r w:rsidR="00F24CB6">
          <w:rPr>
            <w:lang w:val="en-US" w:eastAsia="zh-CN"/>
          </w:rPr>
          <w:t>_</w:t>
        </w:r>
        <w:proofErr w:type="spellStart"/>
        <w:r w:rsidR="00F24CB6">
          <w:t>RedCapUE</w:t>
        </w:r>
      </w:ins>
      <w:proofErr w:type="spellEnd"/>
      <w:ins w:id="52" w:author="202412" w:date="2025-02-08T05:31:00Z">
        <w:r w:rsidR="00315D44" w:rsidRPr="0032504F">
          <w:t xml:space="preserve"> </w:t>
        </w:r>
      </w:ins>
      <w:ins w:id="53" w:author="202412" w:date="2025-02-21T01:09:00Z">
        <w:r w:rsidR="00F24CB6">
          <w:rPr>
            <w:lang w:val="en-US" w:eastAsia="zh-CN"/>
          </w:rPr>
          <w:t xml:space="preserve">where </w:t>
        </w:r>
        <w:proofErr w:type="spellStart"/>
        <w:r w:rsidR="00F24CB6">
          <w:t>RedCapUE</w:t>
        </w:r>
        <w:proofErr w:type="spellEnd"/>
        <w:r w:rsidR="00F24CB6">
          <w:t xml:space="preserve"> is the filter with value 1</w:t>
        </w:r>
        <w:r w:rsidR="00F24CB6">
          <w:rPr>
            <w:i/>
            <w:color w:val="000000"/>
          </w:rPr>
          <w:t xml:space="preserve"> </w:t>
        </w:r>
        <w:r w:rsidR="00F24CB6">
          <w:rPr>
            <w:lang w:val="en-US" w:eastAsia="zh-CN"/>
          </w:rPr>
          <w:t>indicating  (e)</w:t>
        </w:r>
        <w:proofErr w:type="spellStart"/>
        <w:r w:rsidR="00F24CB6">
          <w:rPr>
            <w:lang w:val="en-US" w:eastAsia="zh-CN"/>
          </w:rPr>
          <w:t>RedCapUE</w:t>
        </w:r>
        <w:proofErr w:type="spellEnd"/>
        <w:r w:rsidR="00F24CB6">
          <w:rPr>
            <w:lang w:val="en-US" w:eastAsia="zh-CN"/>
          </w:rPr>
          <w:t xml:space="preserve"> (see </w:t>
        </w:r>
        <w:r w:rsidR="00F24CB6">
          <w:t xml:space="preserve">in 3GPP TS 38.306 </w:t>
        </w:r>
        <w:r w:rsidR="00F24CB6">
          <w:rPr>
            <w:lang w:val="en-US" w:eastAsia="zh-CN"/>
          </w:rPr>
          <w:t xml:space="preserve">clause  4.2.21.1 Definition of RedCap UE and 4.2.22.1 Definition of </w:t>
        </w:r>
        <w:proofErr w:type="spellStart"/>
        <w:r w:rsidR="00F24CB6">
          <w:rPr>
            <w:lang w:val="en-US" w:eastAsia="zh-CN"/>
          </w:rPr>
          <w:t>eRedCap</w:t>
        </w:r>
        <w:proofErr w:type="spellEnd"/>
        <w:r w:rsidR="00F24CB6">
          <w:rPr>
            <w:lang w:val="en-US" w:eastAsia="zh-CN"/>
          </w:rPr>
          <w:t xml:space="preserve"> UE)</w:t>
        </w:r>
      </w:ins>
      <w:ins w:id="54" w:author="202412" w:date="2025-02-08T05:31:00Z">
        <w:r w:rsidR="00315D44">
          <w:rPr>
            <w:lang w:val="en-US" w:eastAsia="zh-CN"/>
          </w:rPr>
          <w:t xml:space="preserve">, it represents </w:t>
        </w:r>
        <w:r w:rsidR="00315D44" w:rsidRPr="00517EC3">
          <w:t xml:space="preserve">the usage (in percentage) of physical resource blocks (PRBs) on the </w:t>
        </w:r>
        <w:r w:rsidR="00315D44">
          <w:t>up</w:t>
        </w:r>
        <w:r w:rsidR="00315D44" w:rsidRPr="00517EC3">
          <w:t>link</w:t>
        </w:r>
        <w:r w:rsidR="00315D44">
          <w:t xml:space="preserve"> </w:t>
        </w:r>
      </w:ins>
      <w:ins w:id="55" w:author="202412" w:date="2025-02-21T01:09:00Z">
        <w:r w:rsidR="00F24CB6">
          <w:t>of (e)RedCap UEs. Value 0 indicating non-(e</w:t>
        </w:r>
        <w:proofErr w:type="gramStart"/>
        <w:r w:rsidR="00F24CB6">
          <w:t>)</w:t>
        </w:r>
        <w:proofErr w:type="spellStart"/>
        <w:r w:rsidR="00F24CB6">
          <w:t>RedCapUE</w:t>
        </w:r>
      </w:ins>
      <w:proofErr w:type="spellEnd"/>
      <w:proofErr w:type="gramEnd"/>
      <w:r>
        <w:t>.</w:t>
      </w:r>
    </w:p>
    <w:p w14:paraId="069FE373" w14:textId="77777777" w:rsidR="003B58EE" w:rsidRPr="00AC22D1" w:rsidRDefault="003B58EE" w:rsidP="003B58EE">
      <w:pPr>
        <w:pStyle w:val="B1"/>
      </w:pPr>
      <w:r>
        <w:t>f)</w:t>
      </w:r>
      <w:r>
        <w:tab/>
      </w:r>
      <w:r w:rsidRPr="00AC22D1">
        <w:t>NRCellDU</w:t>
      </w:r>
    </w:p>
    <w:p w14:paraId="3EE57158" w14:textId="77777777" w:rsidR="003B58EE" w:rsidRPr="00AC22D1" w:rsidRDefault="003B58EE" w:rsidP="003B58EE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033A0A26" w14:textId="77777777" w:rsidR="003B58EE" w:rsidRPr="00AC22D1" w:rsidRDefault="003B58EE" w:rsidP="003B58EE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</w:p>
    <w:p w14:paraId="64A40ABA" w14:textId="77777777" w:rsidR="003B58EE" w:rsidRPr="00AC22D1" w:rsidRDefault="003B58EE" w:rsidP="003B58EE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 load of the radio physical layer.</w:t>
      </w:r>
    </w:p>
    <w:p w14:paraId="043FB63F" w14:textId="77777777" w:rsidR="003B58EE" w:rsidRDefault="003B58EE" w:rsidP="003B58EE">
      <w:pPr>
        <w:tabs>
          <w:tab w:val="left" w:pos="2240"/>
        </w:tabs>
      </w:pPr>
    </w:p>
    <w:p w14:paraId="1B3F44C3" w14:textId="77777777" w:rsidR="003B58EE" w:rsidRDefault="003B58EE" w:rsidP="003B58E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8EE" w:rsidRPr="00442B28" w14:paraId="0BAE8D66" w14:textId="77777777" w:rsidTr="00293C26">
        <w:tc>
          <w:tcPr>
            <w:tcW w:w="9521" w:type="dxa"/>
            <w:shd w:val="clear" w:color="auto" w:fill="FFFFCC"/>
            <w:vAlign w:val="center"/>
          </w:tcPr>
          <w:p w14:paraId="653DB751" w14:textId="764B3675" w:rsidR="003B58EE" w:rsidRPr="00442B28" w:rsidRDefault="003B58E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27335E8" w14:textId="77777777" w:rsidR="003B58EE" w:rsidRDefault="003B58EE" w:rsidP="003B58EE">
      <w:pPr>
        <w:rPr>
          <w:noProof/>
        </w:rPr>
      </w:pPr>
    </w:p>
    <w:p w14:paraId="043C60E3" w14:textId="77777777" w:rsidR="003B58EE" w:rsidRDefault="003B58EE" w:rsidP="003B58EE"/>
    <w:p w14:paraId="1B5D8A62" w14:textId="77777777" w:rsidR="003B58EE" w:rsidRPr="001677DE" w:rsidRDefault="003B58EE" w:rsidP="003B58EE">
      <w:pPr>
        <w:pStyle w:val="Heading5"/>
      </w:pPr>
      <w:bookmarkStart w:id="56" w:name="_Toc187404972"/>
      <w:r w:rsidRPr="001677DE">
        <w:t>5.1.1.2.</w:t>
      </w:r>
      <w:r>
        <w:t>15</w:t>
      </w:r>
      <w:r w:rsidRPr="001677DE">
        <w:tab/>
        <w:t>DL PRB Usage</w:t>
      </w:r>
      <w:r>
        <w:t xml:space="preserve"> per SSB</w:t>
      </w:r>
      <w:bookmarkEnd w:id="56"/>
    </w:p>
    <w:p w14:paraId="6E9281A1" w14:textId="7977A2C0" w:rsidR="003B58EE" w:rsidRPr="00807F88" w:rsidRDefault="003B58EE" w:rsidP="003B58EE">
      <w:pPr>
        <w:pStyle w:val="B1"/>
      </w:pPr>
      <w:r w:rsidRPr="001677DE">
        <w:t>a)</w:t>
      </w:r>
      <w:r w:rsidRPr="001677DE">
        <w:tab/>
        <w:t xml:space="preserve">This measurement provides the usage (in percentage) of physical resource blocks (PRBs) </w:t>
      </w:r>
      <w:r w:rsidRPr="00F314AC">
        <w:t xml:space="preserve">per </w:t>
      </w:r>
      <w:r w:rsidRPr="00B9197B">
        <w:t>SSB</w:t>
      </w:r>
      <w:r>
        <w:t xml:space="preserve"> </w:t>
      </w:r>
      <w:r>
        <w:rPr>
          <w:rFonts w:hint="eastAsia"/>
          <w:lang w:eastAsia="zh-CN"/>
        </w:rPr>
        <w:t>beam</w:t>
      </w:r>
      <w:r>
        <w:t xml:space="preserve"> </w:t>
      </w:r>
      <w:r w:rsidRPr="002A4CD2">
        <w:t xml:space="preserve">of the </w:t>
      </w:r>
      <w:r>
        <w:rPr>
          <w:rFonts w:hint="eastAsia"/>
          <w:lang w:eastAsia="zh-CN"/>
        </w:rPr>
        <w:t>NR</w:t>
      </w:r>
      <w:r>
        <w:t xml:space="preserve"> </w:t>
      </w:r>
      <w:r w:rsidRPr="002A4CD2">
        <w:t>cell</w:t>
      </w:r>
      <w:r>
        <w:t xml:space="preserve"> </w:t>
      </w:r>
      <w:r w:rsidRPr="001677DE">
        <w:t>on the downlink</w:t>
      </w:r>
      <w:r>
        <w:t xml:space="preserve"> </w:t>
      </w:r>
      <w:r w:rsidRPr="001677DE">
        <w:t>for any purpose.</w:t>
      </w:r>
      <w:r>
        <w:t xml:space="preserve"> </w:t>
      </w:r>
      <w:r w:rsidRPr="007C7A0B">
        <w:t xml:space="preserve">The measurement is optionally </w:t>
      </w:r>
      <w:del w:id="57" w:author="202412" w:date="2025-02-21T01:10:00Z">
        <w:r w:rsidRPr="007C7A0B" w:rsidDel="00A86B9B">
          <w:delText>split into subcounter</w:delText>
        </w:r>
      </w:del>
      <w:ins w:id="58" w:author="202412" w:date="2025-02-21T01:10:00Z">
        <w:r w:rsidR="00A86B9B" w:rsidRPr="00A86B9B">
          <w:t xml:space="preserve"> </w:t>
        </w:r>
        <w:r w:rsidR="00A86B9B">
          <w:t>is filterable</w:t>
        </w:r>
      </w:ins>
      <w:r w:rsidRPr="00F314AC">
        <w:t xml:space="preserve"> </w:t>
      </w:r>
      <w:r>
        <w:rPr>
          <w:lang w:eastAsia="zh-CN"/>
        </w:rPr>
        <w:t xml:space="preserve">per </w:t>
      </w:r>
      <w:proofErr w:type="spellStart"/>
      <w:r w:rsidRPr="00F314AC">
        <w:t>QoS</w:t>
      </w:r>
      <w:proofErr w:type="spellEnd"/>
      <w:r w:rsidRPr="00F314AC">
        <w:t xml:space="preserve"> </w:t>
      </w:r>
      <w:r>
        <w:t>resource type (</w:t>
      </w:r>
      <w:r w:rsidRPr="00D562B6">
        <w:t>Non-GBR, GBR, Delay-critical GBR</w:t>
      </w:r>
      <w:r>
        <w:t xml:space="preserve">, </w:t>
      </w:r>
      <w:r w:rsidRPr="00A82DC1">
        <w:t>as specified in TS 23.501[4]</w:t>
      </w:r>
      <w:r w:rsidRPr="00F314AC">
        <w:t>)</w:t>
      </w:r>
      <w:ins w:id="59" w:author="202412" w:date="2025-02-08T05:25:00Z">
        <w:r w:rsidR="002E6224">
          <w:t xml:space="preserve"> </w:t>
        </w:r>
      </w:ins>
      <w:ins w:id="60" w:author="202412" w:date="2025-02-21T02:21:00Z">
        <w:r w:rsidR="00D058F3">
          <w:rPr>
            <w:lang w:val="en-US"/>
          </w:rPr>
          <w:t xml:space="preserve">and </w:t>
        </w:r>
        <w:r w:rsidR="00D058F3">
          <w:t xml:space="preserve">filterable based on whether UE is </w:t>
        </w:r>
        <w:r w:rsidR="00D058F3">
          <w:rPr>
            <w:lang w:val="en-US"/>
          </w:rPr>
          <w:t>(e)RedCap UE(See procedure in TS 38.473 clause 8.4.1 Initial UL RRC Message Transfer or TS 38.331 clause 5.6.1 UE capability transfer)</w:t>
        </w:r>
      </w:ins>
      <w:r w:rsidRPr="00F314AC">
        <w:t>.</w:t>
      </w:r>
    </w:p>
    <w:p w14:paraId="0583E7E4" w14:textId="77777777" w:rsidR="003B58EE" w:rsidRPr="001677DE" w:rsidRDefault="003B58EE" w:rsidP="003B58EE">
      <w:pPr>
        <w:pStyle w:val="B1"/>
      </w:pPr>
      <w:r w:rsidRPr="001677DE">
        <w:t>b)</w:t>
      </w:r>
      <w:r w:rsidRPr="001677DE">
        <w:tab/>
        <w:t>SI</w:t>
      </w:r>
      <w:r w:rsidRPr="001677DE">
        <w:rPr>
          <w:noProof/>
        </w:rPr>
        <w:t xml:space="preserve"> </w:t>
      </w:r>
    </w:p>
    <w:p w14:paraId="3063C69C" w14:textId="71A817AF" w:rsidR="003B58EE" w:rsidRPr="001677DE" w:rsidRDefault="003B58EE" w:rsidP="003B58EE">
      <w:pPr>
        <w:pStyle w:val="B1"/>
      </w:pPr>
      <w:r w:rsidRPr="001677DE">
        <w:rPr>
          <w:snapToGrid w:val="0"/>
        </w:rPr>
        <w:t>c)</w:t>
      </w:r>
      <w:r w:rsidRPr="001677DE">
        <w:rPr>
          <w:snapToGrid w:val="0"/>
        </w:rPr>
        <w:tab/>
        <w:t xml:space="preserve">This measurement is obtained </w:t>
      </w:r>
      <w:r w:rsidRPr="001677DE">
        <w:t xml:space="preserve">as: </w:t>
      </w:r>
      <w:r w:rsidRPr="001677DE">
        <w:rPr>
          <w:position w:val="-30"/>
        </w:rPr>
        <w:object w:dxaOrig="2299" w:dyaOrig="720" w14:anchorId="5F79D080">
          <v:shape id="_x0000_i1039" type="#_x0000_t75" style="width:114.85pt;height:37.85pt" o:ole="">
            <v:imagedata r:id="rId12" o:title=""/>
          </v:shape>
          <o:OLEObject Type="Embed" ProgID="Equation.3" ShapeID="_x0000_i1039" DrawAspect="Content" ObjectID="_1801609834" r:id="rId31"/>
        </w:object>
      </w:r>
      <w:r w:rsidRPr="001677DE">
        <w:t xml:space="preserve">, where </w:t>
      </w:r>
      <w:r w:rsidRPr="001677DE">
        <w:rPr>
          <w:rFonts w:eastAsia="MS Mincho"/>
          <w:position w:val="-10"/>
        </w:rPr>
        <w:object w:dxaOrig="639" w:dyaOrig="320" w14:anchorId="5F4099D6">
          <v:shape id="_x0000_i1040" type="#_x0000_t75" style="width:30.4pt;height:15.8pt" o:ole="">
            <v:imagedata r:id="rId14" o:title=""/>
          </v:shape>
          <o:OLEObject Type="Embed" ProgID="Equation.3" ShapeID="_x0000_i1040" DrawAspect="Content" ObjectID="_1801609835" r:id="rId32"/>
        </w:object>
      </w:r>
      <w:r w:rsidRPr="001677DE">
        <w:rPr>
          <w:rFonts w:eastAsia="MS Mincho"/>
        </w:rPr>
        <w:t xml:space="preserve">is the DL total </w:t>
      </w:r>
      <w:r>
        <w:rPr>
          <w:rFonts w:eastAsia="MS Mincho"/>
        </w:rPr>
        <w:t xml:space="preserve">PDSCH </w:t>
      </w:r>
      <w:r w:rsidRPr="001677DE">
        <w:rPr>
          <w:rFonts w:eastAsia="MS Mincho"/>
        </w:rPr>
        <w:t xml:space="preserve">PRB usage, which is percentage of PRBs used, averaged during time period </w:t>
      </w:r>
      <w:r w:rsidRPr="001677DE">
        <w:rPr>
          <w:rFonts w:eastAsia="MS Mincho"/>
          <w:position w:val="-4"/>
        </w:rPr>
        <w:object w:dxaOrig="220" w:dyaOrig="260" w14:anchorId="4C5A90B1">
          <v:shape id="_x0000_i1041" type="#_x0000_t75" style="width:10.8pt;height:15pt" o:ole="">
            <v:imagedata r:id="rId16" o:title=""/>
          </v:shape>
          <o:OLEObject Type="Embed" ProgID="Equation.3" ShapeID="_x0000_i1041" DrawAspect="Content" ObjectID="_1801609836" r:id="rId33"/>
        </w:object>
      </w:r>
      <w:r w:rsidRPr="001677DE">
        <w:rPr>
          <w:rFonts w:eastAsia="MS Mincho"/>
        </w:rPr>
        <w:t xml:space="preserve"> with value range: 0-100%; </w:t>
      </w:r>
      <w:r w:rsidRPr="001677DE">
        <w:rPr>
          <w:rFonts w:eastAsia="MS Mincho"/>
          <w:position w:val="-10"/>
        </w:rPr>
        <w:object w:dxaOrig="720" w:dyaOrig="320" w14:anchorId="496DA9FF">
          <v:shape id="_x0000_i1042" type="#_x0000_t75" style="width:37.85pt;height:15.4pt" o:ole="">
            <v:imagedata r:id="rId18" o:title=""/>
          </v:shape>
          <o:OLEObject Type="Embed" ProgID="Equation.3" ShapeID="_x0000_i1042" DrawAspect="Content" ObjectID="_1801609837" r:id="rId34"/>
        </w:object>
      </w:r>
      <w:r w:rsidRPr="001677DE">
        <w:rPr>
          <w:rFonts w:eastAsia="MS Mincho"/>
        </w:rPr>
        <w:t xml:space="preserve">is a count of all </w:t>
      </w:r>
      <w:r>
        <w:rPr>
          <w:rFonts w:eastAsia="MS Mincho"/>
        </w:rPr>
        <w:t xml:space="preserve">PDSCH </w:t>
      </w:r>
      <w:r w:rsidRPr="001677DE">
        <w:rPr>
          <w:rFonts w:eastAsia="MS Mincho"/>
        </w:rPr>
        <w:t xml:space="preserve">PRBs used for DL traffic transmission </w:t>
      </w:r>
      <w:r>
        <w:t xml:space="preserve">for the </w:t>
      </w:r>
      <w:r w:rsidRPr="00515E6F">
        <w:t>SSB beam</w:t>
      </w:r>
      <w:r w:rsidRPr="00C570E0">
        <w:t xml:space="preserve"> per </w:t>
      </w:r>
      <w:proofErr w:type="spellStart"/>
      <w:r w:rsidRPr="00C570E0">
        <w:t>QoS</w:t>
      </w:r>
      <w:proofErr w:type="spellEnd"/>
      <w:r w:rsidRPr="00C570E0">
        <w:t xml:space="preserve"> resource type</w:t>
      </w:r>
      <w:r w:rsidRPr="001677DE">
        <w:rPr>
          <w:rFonts w:eastAsia="MS Mincho"/>
        </w:rPr>
        <w:t xml:space="preserve">; </w:t>
      </w:r>
      <w:r w:rsidRPr="001677DE">
        <w:rPr>
          <w:rFonts w:eastAsia="MS Mincho"/>
          <w:position w:val="-10"/>
        </w:rPr>
        <w:object w:dxaOrig="560" w:dyaOrig="320" w14:anchorId="0F1F715C">
          <v:shape id="_x0000_i1043" type="#_x0000_t75" style="width:26.65pt;height:15.4pt" o:ole="">
            <v:imagedata r:id="rId20" o:title=""/>
          </v:shape>
          <o:OLEObject Type="Embed" ProgID="Equation.3" ShapeID="_x0000_i1043" DrawAspect="Content" ObjectID="_1801609838" r:id="rId35"/>
        </w:object>
      </w:r>
      <w:r w:rsidRPr="001677DE">
        <w:rPr>
          <w:rFonts w:eastAsia="MS Mincho"/>
        </w:rPr>
        <w:t>is</w:t>
      </w:r>
      <w:r w:rsidRPr="001677DE">
        <w:t xml:space="preserve"> </w:t>
      </w:r>
      <w:r w:rsidRPr="00484802">
        <w:rPr>
          <w:lang w:val="en-US" w:eastAsia="ja-JP"/>
        </w:rPr>
        <w:t xml:space="preserve">the cell total </w:t>
      </w:r>
      <w:r>
        <w:rPr>
          <w:lang w:val="en-US" w:eastAsia="ja-JP"/>
        </w:rPr>
        <w:t xml:space="preserve">PDSCH </w:t>
      </w:r>
      <w:r w:rsidRPr="00484802">
        <w:rPr>
          <w:lang w:val="en-US" w:eastAsia="ja-JP"/>
        </w:rPr>
        <w:t>PRB number</w:t>
      </w:r>
      <w:r w:rsidRPr="001677DE">
        <w:rPr>
          <w:rFonts w:eastAsia="MS Mincho"/>
        </w:rPr>
        <w:t xml:space="preserve"> during time period </w:t>
      </w:r>
      <w:r w:rsidRPr="001677DE">
        <w:rPr>
          <w:rFonts w:eastAsia="MS Mincho"/>
          <w:position w:val="-4"/>
        </w:rPr>
        <w:object w:dxaOrig="220" w:dyaOrig="260" w14:anchorId="444C821B">
          <v:shape id="_x0000_i1044" type="#_x0000_t75" style="width:10.8pt;height:12.05pt" o:ole="">
            <v:imagedata r:id="rId16" o:title=""/>
          </v:shape>
          <o:OLEObject Type="Embed" ProgID="Equation.3" ShapeID="_x0000_i1044" DrawAspect="Content" ObjectID="_1801609839" r:id="rId36"/>
        </w:object>
      </w:r>
      <w:r w:rsidRPr="001677DE">
        <w:rPr>
          <w:rFonts w:eastAsia="MS Mincho"/>
        </w:rPr>
        <w:t xml:space="preserve">; and </w:t>
      </w:r>
      <w:r w:rsidRPr="001677DE">
        <w:rPr>
          <w:rFonts w:eastAsia="MS Mincho"/>
          <w:position w:val="-4"/>
        </w:rPr>
        <w:object w:dxaOrig="220" w:dyaOrig="260" w14:anchorId="46281BAD">
          <v:shape id="_x0000_i1045" type="#_x0000_t75" style="width:10.8pt;height:12.05pt" o:ole="">
            <v:imagedata r:id="rId16" o:title=""/>
          </v:shape>
          <o:OLEObject Type="Embed" ProgID="Equation.3" ShapeID="_x0000_i1045" DrawAspect="Content" ObjectID="_1801609840" r:id="rId37"/>
        </w:object>
      </w:r>
      <w:r w:rsidRPr="001677DE">
        <w:rPr>
          <w:rFonts w:eastAsia="MS Mincho"/>
        </w:rPr>
        <w:t>is the time period during which the measurement is performed.</w:t>
      </w:r>
      <w:r>
        <w:rPr>
          <w:rFonts w:eastAsia="MS Mincho"/>
        </w:rPr>
        <w:t xml:space="preserve"> </w:t>
      </w:r>
    </w:p>
    <w:p w14:paraId="7EC70BA9" w14:textId="58A195E6" w:rsidR="003B58EE" w:rsidRDefault="003B58EE" w:rsidP="003B58EE">
      <w:pPr>
        <w:pStyle w:val="B1"/>
      </w:pPr>
      <w:r w:rsidRPr="001677DE">
        <w:t>d)</w:t>
      </w:r>
      <w:r w:rsidRPr="001677DE">
        <w:tab/>
        <w:t xml:space="preserve">A single </w:t>
      </w:r>
      <w:r>
        <w:t>float</w:t>
      </w:r>
      <w:r w:rsidRPr="001677DE">
        <w:t xml:space="preserve"> value from 0 to 100.</w:t>
      </w:r>
      <w:r>
        <w:t xml:space="preserve"> </w:t>
      </w:r>
      <w:r w:rsidRPr="007C7A0B">
        <w:t>If the optional measurements are perfo</w:t>
      </w:r>
      <w:r>
        <w:t>r</w:t>
      </w:r>
      <w:r w:rsidRPr="007C7A0B">
        <w:t xml:space="preserve">med, </w:t>
      </w:r>
      <w:r>
        <w:t>t</w:t>
      </w:r>
      <w:r w:rsidRPr="00A52CE3">
        <w:t xml:space="preserve">he number of measurements is equal to the number of </w:t>
      </w:r>
      <w:proofErr w:type="spellStart"/>
      <w:r w:rsidRPr="00A52CE3">
        <w:t>QoS</w:t>
      </w:r>
      <w:proofErr w:type="spellEnd"/>
      <w:r w:rsidRPr="00A52CE3">
        <w:t xml:space="preserve"> </w:t>
      </w:r>
      <w:r w:rsidRPr="00C570E0">
        <w:t>resource type</w:t>
      </w:r>
      <w:r w:rsidRPr="00A52CE3">
        <w:t>s.</w:t>
      </w:r>
    </w:p>
    <w:p w14:paraId="35174D0E" w14:textId="77777777" w:rsidR="003B58EE" w:rsidRDefault="003B58EE" w:rsidP="003B58EE">
      <w:pPr>
        <w:pStyle w:val="B1"/>
        <w:rPr>
          <w:i/>
          <w:iCs/>
        </w:rPr>
      </w:pPr>
      <w:r w:rsidRPr="001677DE">
        <w:t>e)</w:t>
      </w:r>
      <w:r w:rsidRPr="001677DE">
        <w:tab/>
      </w:r>
      <w:r w:rsidRPr="00913EE6">
        <w:t>The measurement name has the form</w:t>
      </w:r>
      <w:r>
        <w:t xml:space="preserve"> </w:t>
      </w:r>
      <w:r w:rsidRPr="001677DE">
        <w:t>RRU.PrbDl</w:t>
      </w:r>
      <w:r w:rsidRPr="00807F88">
        <w:t>SSB</w:t>
      </w:r>
      <w:r>
        <w:t>,</w:t>
      </w:r>
      <w:r w:rsidRPr="001677DE">
        <w:rPr>
          <w:rFonts w:hint="eastAsia"/>
        </w:rPr>
        <w:t xml:space="preserve"> </w:t>
      </w:r>
      <w:r w:rsidRPr="001677DE">
        <w:rPr>
          <w:rFonts w:hint="eastAsia"/>
          <w:i/>
          <w:iCs/>
        </w:rPr>
        <w:t>which indicat</w:t>
      </w:r>
      <w:r w:rsidRPr="001677DE">
        <w:rPr>
          <w:i/>
          <w:iCs/>
        </w:rPr>
        <w:t>e</w:t>
      </w:r>
      <w:r w:rsidRPr="001677DE">
        <w:rPr>
          <w:rFonts w:hint="eastAsia"/>
          <w:i/>
          <w:iCs/>
        </w:rPr>
        <w:t>s the D</w:t>
      </w:r>
      <w:r w:rsidRPr="001677DE">
        <w:rPr>
          <w:i/>
          <w:iCs/>
        </w:rPr>
        <w:t>L PRB Usage</w:t>
      </w:r>
      <w:r w:rsidRPr="001677DE">
        <w:rPr>
          <w:rFonts w:hint="eastAsia"/>
          <w:i/>
          <w:iCs/>
        </w:rPr>
        <w:t xml:space="preserve"> for all traffic</w:t>
      </w:r>
      <w:r>
        <w:rPr>
          <w:i/>
          <w:iCs/>
        </w:rPr>
        <w:t>,</w:t>
      </w:r>
    </w:p>
    <w:p w14:paraId="59F3D2E6" w14:textId="591AE75A" w:rsidR="003B58EE" w:rsidRPr="00807F88" w:rsidRDefault="003B58EE" w:rsidP="003B58EE">
      <w:pPr>
        <w:pStyle w:val="B1"/>
      </w:pPr>
      <w:r w:rsidRPr="00FC1C03">
        <w:t>or optionally</w:t>
      </w:r>
      <w:r>
        <w:t xml:space="preserve"> </w:t>
      </w:r>
      <w:r w:rsidRPr="001677DE">
        <w:t>RRU.PrbDl</w:t>
      </w:r>
      <w:r w:rsidRPr="000453F0">
        <w:t>SSB</w:t>
      </w:r>
      <w:r>
        <w:rPr>
          <w:i/>
          <w:iCs/>
        </w:rPr>
        <w:t>.ResType</w:t>
      </w:r>
      <w:r w:rsidRPr="00807F88">
        <w:t xml:space="preserve">, </w:t>
      </w:r>
      <w:r w:rsidRPr="006759FC">
        <w:t>where the</w:t>
      </w:r>
      <w:r>
        <w:t xml:space="preserve"> </w:t>
      </w:r>
      <w:r>
        <w:rPr>
          <w:i/>
          <w:iCs/>
        </w:rPr>
        <w:t>ResType</w:t>
      </w:r>
      <w:r w:rsidRPr="00807F88">
        <w:t xml:space="preserve"> </w:t>
      </w:r>
      <w:r w:rsidRPr="006759FC">
        <w:t>identifies</w:t>
      </w:r>
      <w:r>
        <w:t xml:space="preserve"> </w:t>
      </w:r>
      <w:r w:rsidRPr="00807F88">
        <w:t xml:space="preserve">the </w:t>
      </w:r>
      <w:r w:rsidRPr="007936DC">
        <w:t xml:space="preserve">resource type </w:t>
      </w:r>
      <w:r>
        <w:t xml:space="preserve">of 5G QoS </w:t>
      </w:r>
      <w:r w:rsidRPr="00DC1E0D">
        <w:t>characteristics</w:t>
      </w:r>
      <w:ins w:id="61" w:author="202412" w:date="2025-02-08T05:32:00Z">
        <w:r w:rsidR="00315D44">
          <w:t>,</w:t>
        </w:r>
        <w:r w:rsidR="00315D44" w:rsidRPr="00315D44">
          <w:t xml:space="preserve"> </w:t>
        </w:r>
        <w:r w:rsidR="00315D44">
          <w:t xml:space="preserve">or </w:t>
        </w:r>
        <w:r w:rsidR="00315D44" w:rsidRPr="0032504F">
          <w:t>optionally RRU.</w:t>
        </w:r>
      </w:ins>
      <w:ins w:id="62" w:author="202412" w:date="2025-02-08T05:33:00Z">
        <w:r w:rsidR="00315D44" w:rsidRPr="00315D44">
          <w:t xml:space="preserve"> </w:t>
        </w:r>
        <w:proofErr w:type="spellStart"/>
        <w:r w:rsidR="00315D44" w:rsidRPr="001677DE">
          <w:t>PrbDl</w:t>
        </w:r>
        <w:r w:rsidR="00315D44" w:rsidRPr="000453F0">
          <w:t>SSB</w:t>
        </w:r>
      </w:ins>
      <w:proofErr w:type="spellEnd"/>
      <w:ins w:id="63" w:author="202412" w:date="2025-02-21T01:11:00Z">
        <w:r w:rsidR="00A86B9B">
          <w:rPr>
            <w:lang w:val="en-US" w:eastAsia="zh-CN"/>
          </w:rPr>
          <w:t>_</w:t>
        </w:r>
        <w:proofErr w:type="spellStart"/>
        <w:r w:rsidR="00A86B9B">
          <w:t>RedCapUE</w:t>
        </w:r>
        <w:proofErr w:type="spellEnd"/>
        <w:r w:rsidR="00A86B9B" w:rsidRPr="0032504F">
          <w:t xml:space="preserve"> </w:t>
        </w:r>
        <w:r w:rsidR="00A86B9B">
          <w:rPr>
            <w:lang w:val="en-US" w:eastAsia="zh-CN"/>
          </w:rPr>
          <w:t xml:space="preserve">where </w:t>
        </w:r>
        <w:proofErr w:type="spellStart"/>
        <w:r w:rsidR="00A86B9B">
          <w:t>RedCapUE</w:t>
        </w:r>
        <w:proofErr w:type="spellEnd"/>
        <w:r w:rsidR="00A86B9B">
          <w:t xml:space="preserve"> is the filter with value 1</w:t>
        </w:r>
        <w:r w:rsidR="00A86B9B">
          <w:rPr>
            <w:i/>
            <w:color w:val="000000"/>
          </w:rPr>
          <w:t xml:space="preserve"> </w:t>
        </w:r>
        <w:r w:rsidR="00A86B9B">
          <w:rPr>
            <w:lang w:val="en-US" w:eastAsia="zh-CN"/>
          </w:rPr>
          <w:t>indicating (e</w:t>
        </w:r>
        <w:proofErr w:type="gramStart"/>
        <w:r w:rsidR="00A86B9B">
          <w:rPr>
            <w:lang w:val="en-US" w:eastAsia="zh-CN"/>
          </w:rPr>
          <w:t>)</w:t>
        </w:r>
        <w:proofErr w:type="spellStart"/>
        <w:r w:rsidR="00A86B9B">
          <w:rPr>
            <w:lang w:val="en-US" w:eastAsia="zh-CN"/>
          </w:rPr>
          <w:t>RedCapUE</w:t>
        </w:r>
        <w:proofErr w:type="spellEnd"/>
        <w:proofErr w:type="gramEnd"/>
        <w:r w:rsidR="00A86B9B">
          <w:rPr>
            <w:lang w:val="en-US" w:eastAsia="zh-CN"/>
          </w:rPr>
          <w:t xml:space="preserve"> </w:t>
        </w:r>
        <w:r w:rsidR="00A86B9B">
          <w:rPr>
            <w:lang w:val="en-US" w:eastAsia="zh-CN"/>
          </w:rPr>
          <w:lastRenderedPageBreak/>
          <w:t xml:space="preserve">(see </w:t>
        </w:r>
        <w:r w:rsidR="00A86B9B">
          <w:t xml:space="preserve">in 3GPP TS 38.306 </w:t>
        </w:r>
        <w:r w:rsidR="00A86B9B">
          <w:rPr>
            <w:lang w:val="en-US" w:eastAsia="zh-CN"/>
          </w:rPr>
          <w:t xml:space="preserve">clause  4.2.21.1 Definition of RedCap UE and 4.2.22.1 Definition of </w:t>
        </w:r>
        <w:proofErr w:type="spellStart"/>
        <w:r w:rsidR="00A86B9B">
          <w:rPr>
            <w:lang w:val="en-US" w:eastAsia="zh-CN"/>
          </w:rPr>
          <w:t>eRedCap</w:t>
        </w:r>
        <w:proofErr w:type="spellEnd"/>
        <w:r w:rsidR="00A86B9B">
          <w:rPr>
            <w:lang w:val="en-US" w:eastAsia="zh-CN"/>
          </w:rPr>
          <w:t xml:space="preserve"> UE)</w:t>
        </w:r>
      </w:ins>
      <w:ins w:id="64" w:author="202412" w:date="2025-02-08T05:32:00Z">
        <w:r w:rsidR="00315D44">
          <w:rPr>
            <w:lang w:val="en-US" w:eastAsia="zh-CN"/>
          </w:rPr>
          <w:t xml:space="preserve">, it represents </w:t>
        </w:r>
        <w:r w:rsidR="00315D44" w:rsidRPr="00517EC3">
          <w:t xml:space="preserve">the usage (in percentage) of physical resource blocks (PRBs) </w:t>
        </w:r>
      </w:ins>
      <w:ins w:id="65" w:author="202412" w:date="2025-02-08T05:34:00Z">
        <w:r w:rsidR="00315D44" w:rsidRPr="00F314AC">
          <w:t xml:space="preserve">per </w:t>
        </w:r>
        <w:r w:rsidR="00315D44" w:rsidRPr="00B9197B">
          <w:t>SSB</w:t>
        </w:r>
        <w:r w:rsidR="00315D44">
          <w:t xml:space="preserve"> </w:t>
        </w:r>
        <w:r w:rsidR="00315D44">
          <w:rPr>
            <w:rFonts w:hint="eastAsia"/>
            <w:lang w:eastAsia="zh-CN"/>
          </w:rPr>
          <w:t>beam</w:t>
        </w:r>
        <w:r w:rsidR="00315D44">
          <w:t xml:space="preserve"> </w:t>
        </w:r>
      </w:ins>
      <w:ins w:id="66" w:author="202412" w:date="2025-02-08T05:32:00Z">
        <w:r w:rsidR="00315D44" w:rsidRPr="00517EC3">
          <w:t xml:space="preserve">on the </w:t>
        </w:r>
      </w:ins>
      <w:ins w:id="67" w:author="202412" w:date="2025-02-08T05:34:00Z">
        <w:r w:rsidR="00315D44">
          <w:t>down</w:t>
        </w:r>
      </w:ins>
      <w:ins w:id="68" w:author="202412" w:date="2025-02-08T05:32:00Z">
        <w:r w:rsidR="00315D44" w:rsidRPr="00517EC3">
          <w:t>link</w:t>
        </w:r>
        <w:r w:rsidR="00315D44">
          <w:t xml:space="preserve"> of </w:t>
        </w:r>
      </w:ins>
      <w:ins w:id="69" w:author="202412" w:date="2025-02-21T01:12:00Z">
        <w:r w:rsidR="00551525">
          <w:t>(e)RedCap UEs. Value 0 indicating non-(e</w:t>
        </w:r>
        <w:proofErr w:type="gramStart"/>
        <w:r w:rsidR="00551525">
          <w:t>)</w:t>
        </w:r>
        <w:proofErr w:type="spellStart"/>
        <w:r w:rsidR="00551525">
          <w:t>RedCapUE</w:t>
        </w:r>
      </w:ins>
      <w:proofErr w:type="spellEnd"/>
      <w:proofErr w:type="gramEnd"/>
      <w:r>
        <w:rPr>
          <w:rFonts w:hint="eastAsia"/>
          <w:lang w:eastAsia="zh-CN"/>
        </w:rPr>
        <w:t>.</w:t>
      </w:r>
    </w:p>
    <w:p w14:paraId="79EE9FF6" w14:textId="77777777" w:rsidR="003B58EE" w:rsidRDefault="003B58EE" w:rsidP="003B58EE">
      <w:pPr>
        <w:pStyle w:val="B1"/>
      </w:pPr>
      <w:r w:rsidRPr="001677DE">
        <w:t>f)</w:t>
      </w:r>
      <w:r w:rsidRPr="001677DE">
        <w:tab/>
      </w:r>
      <w:r w:rsidRPr="00022C3F">
        <w:t>Beam</w:t>
      </w:r>
    </w:p>
    <w:p w14:paraId="527B9B79" w14:textId="77777777" w:rsidR="003B58EE" w:rsidRPr="001677DE" w:rsidRDefault="003B58EE" w:rsidP="003B58EE">
      <w:pPr>
        <w:pStyle w:val="B1"/>
      </w:pPr>
      <w:r w:rsidRPr="001677DE">
        <w:t>g)</w:t>
      </w:r>
      <w:r w:rsidRPr="001677DE">
        <w:tab/>
        <w:t>Valid for packet switched traffic</w:t>
      </w:r>
    </w:p>
    <w:p w14:paraId="6B085B94" w14:textId="77777777" w:rsidR="003B58EE" w:rsidRPr="001677DE" w:rsidRDefault="003B58EE" w:rsidP="003B58EE">
      <w:pPr>
        <w:pStyle w:val="B1"/>
      </w:pPr>
      <w:r w:rsidRPr="001677DE">
        <w:t>h)</w:t>
      </w:r>
      <w:r w:rsidRPr="001677DE">
        <w:tab/>
      </w:r>
      <w:r w:rsidRPr="001677DE">
        <w:rPr>
          <w:rFonts w:hint="eastAsia"/>
        </w:rPr>
        <w:t>5GS</w:t>
      </w:r>
    </w:p>
    <w:p w14:paraId="3AAE28D0" w14:textId="77777777" w:rsidR="003B58EE" w:rsidRDefault="003B58EE" w:rsidP="003B58EE">
      <w:pPr>
        <w:pStyle w:val="B1"/>
      </w:pPr>
      <w:r w:rsidRPr="001677DE">
        <w:t>i)</w:t>
      </w:r>
      <w:r w:rsidRPr="001677DE">
        <w:tab/>
      </w:r>
      <w:r w:rsidRPr="001677DE">
        <w:rPr>
          <w:rFonts w:hint="eastAsia"/>
        </w:rPr>
        <w:t xml:space="preserve">One usage of this measurement is for </w:t>
      </w:r>
      <w:r>
        <w:rPr>
          <w:noProof/>
        </w:rPr>
        <w:t>r</w:t>
      </w:r>
      <w:r w:rsidRPr="001677DE">
        <w:rPr>
          <w:noProof/>
        </w:rPr>
        <w:t xml:space="preserve">adio </w:t>
      </w:r>
      <w:r>
        <w:rPr>
          <w:noProof/>
        </w:rPr>
        <w:t>r</w:t>
      </w:r>
      <w:r w:rsidRPr="001677DE">
        <w:rPr>
          <w:noProof/>
        </w:rPr>
        <w:t xml:space="preserve">esource </w:t>
      </w:r>
      <w:r>
        <w:rPr>
          <w:noProof/>
        </w:rPr>
        <w:t>s</w:t>
      </w:r>
      <w:r w:rsidRPr="001677DE">
        <w:rPr>
          <w:noProof/>
        </w:rPr>
        <w:t>tatus</w:t>
      </w:r>
      <w:r>
        <w:t xml:space="preserve">, </w:t>
      </w:r>
      <w:r w:rsidRPr="00FF080D">
        <w:rPr>
          <w:rFonts w:hint="eastAsia"/>
        </w:rPr>
        <w:t>which may be used as the input for AI/ML model training at OAM</w:t>
      </w:r>
      <w:r>
        <w:t>, such as load balacing</w:t>
      </w:r>
      <w:r w:rsidRPr="001677DE">
        <w:rPr>
          <w:rFonts w:hint="eastAsia"/>
        </w:rPr>
        <w:t>.</w:t>
      </w:r>
    </w:p>
    <w:p w14:paraId="3E7514B9" w14:textId="77777777" w:rsidR="003B58EE" w:rsidRDefault="003B58EE" w:rsidP="003B58EE">
      <w:pPr>
        <w:tabs>
          <w:tab w:val="left" w:pos="2240"/>
        </w:tabs>
      </w:pPr>
    </w:p>
    <w:p w14:paraId="2CA8DE8A" w14:textId="77777777" w:rsidR="003B58EE" w:rsidRDefault="003B58EE" w:rsidP="003B58E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8EE" w:rsidRPr="00442B28" w14:paraId="4E9E9E5D" w14:textId="77777777" w:rsidTr="00293C26">
        <w:tc>
          <w:tcPr>
            <w:tcW w:w="9521" w:type="dxa"/>
            <w:shd w:val="clear" w:color="auto" w:fill="FFFFCC"/>
            <w:vAlign w:val="center"/>
          </w:tcPr>
          <w:p w14:paraId="656E2C19" w14:textId="1460D7DE" w:rsidR="003B58EE" w:rsidRPr="00442B28" w:rsidRDefault="003B58E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0B5FEC0" w14:textId="77777777" w:rsidR="003B58EE" w:rsidRPr="001677DE" w:rsidRDefault="003B58EE" w:rsidP="003B58EE">
      <w:pPr>
        <w:pStyle w:val="Heading5"/>
      </w:pPr>
      <w:bookmarkStart w:id="70" w:name="_Toc187404973"/>
      <w:r w:rsidRPr="001677DE">
        <w:t>5.1.1.2.</w:t>
      </w:r>
      <w:r>
        <w:t>16</w:t>
      </w:r>
      <w:r w:rsidRPr="001677DE">
        <w:tab/>
        <w:t>UL PRB Usage</w:t>
      </w:r>
      <w:r>
        <w:t xml:space="preserve"> per SSB</w:t>
      </w:r>
      <w:bookmarkEnd w:id="70"/>
    </w:p>
    <w:p w14:paraId="60FAB9AE" w14:textId="231CDD03" w:rsidR="003B58EE" w:rsidRDefault="003B58EE" w:rsidP="003B58EE">
      <w:pPr>
        <w:pStyle w:val="B1"/>
      </w:pPr>
      <w:r w:rsidRPr="001677DE">
        <w:t>a)</w:t>
      </w:r>
      <w:r w:rsidRPr="001677DE">
        <w:tab/>
        <w:t xml:space="preserve">This measurement provides the usage (in percentage) of physical resource blocks (PRBs) </w:t>
      </w:r>
      <w:r w:rsidRPr="00511D54">
        <w:t>per SSB beam of the NR cell</w:t>
      </w:r>
      <w:r>
        <w:t xml:space="preserve"> </w:t>
      </w:r>
      <w:r w:rsidRPr="001677DE">
        <w:t>on the uplink</w:t>
      </w:r>
      <w:r>
        <w:t xml:space="preserve"> </w:t>
      </w:r>
      <w:r w:rsidRPr="001677DE">
        <w:t>for any purpose.</w:t>
      </w:r>
      <w:r>
        <w:t xml:space="preserve"> </w:t>
      </w:r>
      <w:r w:rsidRPr="007723ED">
        <w:t xml:space="preserve">The measurement is optionally </w:t>
      </w:r>
      <w:ins w:id="71" w:author="202412" w:date="2025-02-21T01:12:00Z">
        <w:r w:rsidR="00551525">
          <w:t>is filterable</w:t>
        </w:r>
      </w:ins>
      <w:del w:id="72" w:author="202412" w:date="2025-02-21T01:12:00Z">
        <w:r w:rsidRPr="007723ED" w:rsidDel="00551525">
          <w:delText>split into subcounter</w:delText>
        </w:r>
      </w:del>
      <w:r w:rsidRPr="007723ED">
        <w:t xml:space="preserve"> </w:t>
      </w:r>
      <w:r w:rsidRPr="00511D54">
        <w:t xml:space="preserve">per </w:t>
      </w:r>
      <w:proofErr w:type="spellStart"/>
      <w:r w:rsidRPr="00511D54">
        <w:t>QoS</w:t>
      </w:r>
      <w:proofErr w:type="spellEnd"/>
      <w:r w:rsidRPr="00511D54">
        <w:t xml:space="preserve"> resource type</w:t>
      </w:r>
      <w:r>
        <w:t xml:space="preserve"> (</w:t>
      </w:r>
      <w:r w:rsidRPr="00D562B6">
        <w:t>Non-GBR, GBR, Delay-critical GBR</w:t>
      </w:r>
      <w:r>
        <w:t xml:space="preserve">, </w:t>
      </w:r>
      <w:r w:rsidRPr="00A82DC1">
        <w:t>as specified in TS 23.501[4]</w:t>
      </w:r>
      <w:r w:rsidRPr="00511D54">
        <w:t>)</w:t>
      </w:r>
      <w:ins w:id="73" w:author="202412" w:date="2025-02-08T05:25:00Z">
        <w:r w:rsidR="002E6224">
          <w:t xml:space="preserve"> </w:t>
        </w:r>
      </w:ins>
      <w:ins w:id="74" w:author="202412" w:date="2025-02-21T02:21:00Z">
        <w:r w:rsidR="00D058F3">
          <w:rPr>
            <w:lang w:val="en-US"/>
          </w:rPr>
          <w:t xml:space="preserve">and </w:t>
        </w:r>
        <w:r w:rsidR="00D058F3">
          <w:t xml:space="preserve">filterable based on whether UE is </w:t>
        </w:r>
        <w:r w:rsidR="00D058F3">
          <w:rPr>
            <w:lang w:val="en-US"/>
          </w:rPr>
          <w:t>(e)RedCap UE(See procedure in TS 38.473 clause 8.4.1 Initial UL RRC Message Transfer or TS 38.331 clause 5.6.1 UE capability transfer)</w:t>
        </w:r>
      </w:ins>
      <w:bookmarkStart w:id="75" w:name="_GoBack"/>
      <w:bookmarkEnd w:id="75"/>
      <w:r w:rsidRPr="00511D54">
        <w:t>.</w:t>
      </w:r>
    </w:p>
    <w:p w14:paraId="0DB22F51" w14:textId="77777777" w:rsidR="003B58EE" w:rsidRPr="001677DE" w:rsidRDefault="003B58EE" w:rsidP="003B58EE">
      <w:pPr>
        <w:pStyle w:val="B1"/>
      </w:pPr>
      <w:r w:rsidRPr="001677DE">
        <w:t>b)</w:t>
      </w:r>
      <w:r w:rsidRPr="001677DE">
        <w:tab/>
        <w:t>SI</w:t>
      </w:r>
    </w:p>
    <w:p w14:paraId="07CDF2F9" w14:textId="7CEE160D" w:rsidR="003B58EE" w:rsidRPr="001677DE" w:rsidRDefault="003B58EE" w:rsidP="003B58EE">
      <w:pPr>
        <w:pStyle w:val="B1"/>
      </w:pPr>
      <w:r w:rsidRPr="001677DE">
        <w:rPr>
          <w:snapToGrid w:val="0"/>
        </w:rPr>
        <w:t>c)</w:t>
      </w:r>
      <w:r w:rsidRPr="001677DE">
        <w:rPr>
          <w:snapToGrid w:val="0"/>
        </w:rPr>
        <w:tab/>
        <w:t>This measurement is obtained as:</w:t>
      </w:r>
      <w:r w:rsidRPr="001677DE">
        <w:t xml:space="preserve"> </w:t>
      </w:r>
      <w:r w:rsidRPr="001677DE">
        <w:rPr>
          <w:position w:val="-30"/>
        </w:rPr>
        <w:object w:dxaOrig="2299" w:dyaOrig="720" w14:anchorId="0BBA9BD6">
          <v:shape id="_x0000_i1046" type="#_x0000_t75" style="width:114.85pt;height:37.85pt" o:ole="">
            <v:imagedata r:id="rId12" o:title=""/>
          </v:shape>
          <o:OLEObject Type="Embed" ProgID="Equation.3" ShapeID="_x0000_i1046" DrawAspect="Content" ObjectID="_1801609841" r:id="rId38"/>
        </w:object>
      </w:r>
      <w:r w:rsidRPr="001677DE">
        <w:t xml:space="preserve">, where </w:t>
      </w:r>
      <w:r w:rsidRPr="001677DE">
        <w:rPr>
          <w:rFonts w:eastAsia="MS Mincho"/>
          <w:position w:val="-10"/>
        </w:rPr>
        <w:object w:dxaOrig="639" w:dyaOrig="320" w14:anchorId="10F90802">
          <v:shape id="_x0000_i1047" type="#_x0000_t75" style="width:30.4pt;height:15.8pt" o:ole="">
            <v:imagedata r:id="rId14" o:title=""/>
          </v:shape>
          <o:OLEObject Type="Embed" ProgID="Equation.3" ShapeID="_x0000_i1047" DrawAspect="Content" ObjectID="_1801609842" r:id="rId39"/>
        </w:object>
      </w:r>
      <w:r w:rsidRPr="001677DE">
        <w:rPr>
          <w:rFonts w:eastAsia="MS Mincho"/>
        </w:rPr>
        <w:t xml:space="preserve">is the UL total </w:t>
      </w:r>
      <w:r>
        <w:rPr>
          <w:rFonts w:eastAsia="MS Mincho"/>
        </w:rPr>
        <w:t xml:space="preserve">PUSCH </w:t>
      </w:r>
      <w:r w:rsidRPr="001677DE">
        <w:rPr>
          <w:rFonts w:eastAsia="MS Mincho"/>
        </w:rPr>
        <w:t xml:space="preserve">PRB usage, which is percentage of PRBs used, averaged during time period </w:t>
      </w:r>
      <w:r w:rsidRPr="001677DE">
        <w:rPr>
          <w:rFonts w:eastAsia="MS Mincho"/>
          <w:position w:val="-4"/>
        </w:rPr>
        <w:object w:dxaOrig="220" w:dyaOrig="260" w14:anchorId="3CB4EF19">
          <v:shape id="_x0000_i1048" type="#_x0000_t75" style="width:10.8pt;height:15pt" o:ole="">
            <v:imagedata r:id="rId16" o:title=""/>
          </v:shape>
          <o:OLEObject Type="Embed" ProgID="Equation.3" ShapeID="_x0000_i1048" DrawAspect="Content" ObjectID="_1801609843" r:id="rId40"/>
        </w:object>
      </w:r>
      <w:r w:rsidRPr="001677DE">
        <w:rPr>
          <w:rFonts w:eastAsia="MS Mincho"/>
        </w:rPr>
        <w:t xml:space="preserve"> with value range: 0-100%; </w:t>
      </w:r>
      <w:r w:rsidRPr="001677DE">
        <w:rPr>
          <w:rFonts w:eastAsia="MS Mincho"/>
          <w:position w:val="-10"/>
        </w:rPr>
        <w:object w:dxaOrig="720" w:dyaOrig="320" w14:anchorId="044558AB">
          <v:shape id="_x0000_i1049" type="#_x0000_t75" style="width:37.85pt;height:15.4pt" o:ole="">
            <v:imagedata r:id="rId18" o:title=""/>
          </v:shape>
          <o:OLEObject Type="Embed" ProgID="Equation.3" ShapeID="_x0000_i1049" DrawAspect="Content" ObjectID="_1801609844" r:id="rId41"/>
        </w:object>
      </w:r>
      <w:r w:rsidRPr="001677DE">
        <w:rPr>
          <w:rFonts w:eastAsia="MS Mincho"/>
        </w:rPr>
        <w:t xml:space="preserve">is a count of all </w:t>
      </w:r>
      <w:r>
        <w:rPr>
          <w:rFonts w:eastAsia="MS Mincho"/>
        </w:rPr>
        <w:t xml:space="preserve">PUSCH </w:t>
      </w:r>
      <w:r w:rsidRPr="001677DE">
        <w:rPr>
          <w:rFonts w:eastAsia="MS Mincho"/>
        </w:rPr>
        <w:t xml:space="preserve">PRBs used for UL traffic transmission </w:t>
      </w:r>
      <w:r>
        <w:t>for the</w:t>
      </w:r>
      <w:r w:rsidRPr="00C570E0">
        <w:t xml:space="preserve"> </w:t>
      </w:r>
      <w:r w:rsidRPr="00515E6F">
        <w:t>SSB beam</w:t>
      </w:r>
      <w:r w:rsidRPr="00C570E0">
        <w:t xml:space="preserve"> per </w:t>
      </w:r>
      <w:proofErr w:type="spellStart"/>
      <w:r w:rsidRPr="00C570E0">
        <w:t>QoS</w:t>
      </w:r>
      <w:proofErr w:type="spellEnd"/>
      <w:r w:rsidRPr="00C570E0">
        <w:t xml:space="preserve"> resource type</w:t>
      </w:r>
      <w:r w:rsidRPr="001677DE">
        <w:rPr>
          <w:rFonts w:eastAsia="MS Mincho"/>
        </w:rPr>
        <w:t xml:space="preserve">; </w:t>
      </w:r>
      <w:r w:rsidRPr="001677DE">
        <w:rPr>
          <w:rFonts w:eastAsia="MS Mincho"/>
          <w:position w:val="-10"/>
        </w:rPr>
        <w:object w:dxaOrig="560" w:dyaOrig="320" w14:anchorId="73674FA4">
          <v:shape id="_x0000_i1050" type="#_x0000_t75" style="width:26.65pt;height:15.4pt" o:ole="">
            <v:imagedata r:id="rId20" o:title=""/>
          </v:shape>
          <o:OLEObject Type="Embed" ProgID="Equation.3" ShapeID="_x0000_i1050" DrawAspect="Content" ObjectID="_1801609845" r:id="rId42"/>
        </w:object>
      </w:r>
      <w:r w:rsidRPr="001677DE">
        <w:rPr>
          <w:rFonts w:eastAsia="MS Mincho"/>
        </w:rPr>
        <w:t>is</w:t>
      </w:r>
      <w:r w:rsidRPr="001677DE">
        <w:t xml:space="preserve"> </w:t>
      </w:r>
      <w:r w:rsidRPr="00484802">
        <w:rPr>
          <w:lang w:val="en-US" w:eastAsia="ja-JP"/>
        </w:rPr>
        <w:t xml:space="preserve">the cell total </w:t>
      </w:r>
      <w:r>
        <w:rPr>
          <w:lang w:val="en-US" w:eastAsia="ja-JP"/>
        </w:rPr>
        <w:t xml:space="preserve">PUSCH </w:t>
      </w:r>
      <w:r w:rsidRPr="00484802">
        <w:rPr>
          <w:lang w:val="en-US" w:eastAsia="ja-JP"/>
        </w:rPr>
        <w:t>PRB number</w:t>
      </w:r>
      <w:r w:rsidRPr="001677DE">
        <w:rPr>
          <w:rFonts w:eastAsia="MS Mincho"/>
        </w:rPr>
        <w:t xml:space="preserve"> during time period </w:t>
      </w:r>
      <w:r w:rsidRPr="001677DE">
        <w:rPr>
          <w:rFonts w:eastAsia="MS Mincho"/>
          <w:position w:val="-4"/>
        </w:rPr>
        <w:object w:dxaOrig="220" w:dyaOrig="260" w14:anchorId="5D673745">
          <v:shape id="_x0000_i1051" type="#_x0000_t75" style="width:10.8pt;height:12.05pt" o:ole="">
            <v:imagedata r:id="rId16" o:title=""/>
          </v:shape>
          <o:OLEObject Type="Embed" ProgID="Equation.3" ShapeID="_x0000_i1051" DrawAspect="Content" ObjectID="_1801609846" r:id="rId43"/>
        </w:object>
      </w:r>
      <w:r w:rsidRPr="001677DE">
        <w:rPr>
          <w:rFonts w:eastAsia="MS Mincho"/>
        </w:rPr>
        <w:t xml:space="preserve">; and </w:t>
      </w:r>
      <w:r w:rsidRPr="001677DE">
        <w:rPr>
          <w:rFonts w:eastAsia="MS Mincho"/>
          <w:position w:val="-4"/>
        </w:rPr>
        <w:object w:dxaOrig="220" w:dyaOrig="260" w14:anchorId="5BC03319">
          <v:shape id="_x0000_i1052" type="#_x0000_t75" style="width:10.8pt;height:12.05pt" o:ole="">
            <v:imagedata r:id="rId16" o:title=""/>
          </v:shape>
          <o:OLEObject Type="Embed" ProgID="Equation.3" ShapeID="_x0000_i1052" DrawAspect="Content" ObjectID="_1801609847" r:id="rId44"/>
        </w:object>
      </w:r>
      <w:r w:rsidRPr="001677DE">
        <w:rPr>
          <w:rFonts w:eastAsia="MS Mincho"/>
        </w:rPr>
        <w:t>is the time period during which the measurement is performed</w:t>
      </w:r>
      <w:r>
        <w:rPr>
          <w:rFonts w:asciiTheme="minorEastAsia" w:hAnsiTheme="minorEastAsia"/>
        </w:rPr>
        <w:t>.</w:t>
      </w:r>
    </w:p>
    <w:p w14:paraId="02EEE4F2" w14:textId="54D0F33F" w:rsidR="003B58EE" w:rsidRPr="007723ED" w:rsidRDefault="003B58EE" w:rsidP="003B58EE">
      <w:pPr>
        <w:pStyle w:val="B1"/>
      </w:pPr>
      <w:r w:rsidRPr="001677DE">
        <w:t>d)</w:t>
      </w:r>
      <w:r w:rsidRPr="001677DE">
        <w:tab/>
        <w:t xml:space="preserve">A single </w:t>
      </w:r>
      <w:r>
        <w:t>float</w:t>
      </w:r>
      <w:r w:rsidRPr="001677DE">
        <w:t xml:space="preserve"> value from 0 to 100.</w:t>
      </w:r>
      <w:r>
        <w:t xml:space="preserve"> </w:t>
      </w:r>
      <w:r w:rsidRPr="007C7A0B">
        <w:t>If the optional measurements are perfo</w:t>
      </w:r>
      <w:r>
        <w:t>r</w:t>
      </w:r>
      <w:r w:rsidRPr="007C7A0B">
        <w:t xml:space="preserve">med, </w:t>
      </w:r>
      <w:r>
        <w:t>t</w:t>
      </w:r>
      <w:r w:rsidRPr="00A52CE3">
        <w:t xml:space="preserve">he number of measurements is equal to the number of </w:t>
      </w:r>
      <w:proofErr w:type="spellStart"/>
      <w:r w:rsidRPr="00A52CE3">
        <w:t>QoS</w:t>
      </w:r>
      <w:proofErr w:type="spellEnd"/>
      <w:r w:rsidRPr="00A52CE3">
        <w:t xml:space="preserve"> </w:t>
      </w:r>
      <w:r w:rsidRPr="00C570E0">
        <w:t>resource type</w:t>
      </w:r>
      <w:r w:rsidRPr="00A52CE3">
        <w:t>s.</w:t>
      </w:r>
    </w:p>
    <w:p w14:paraId="21D1CB04" w14:textId="77777777" w:rsidR="003B58EE" w:rsidRDefault="003B58EE" w:rsidP="003B58EE">
      <w:pPr>
        <w:pStyle w:val="B1"/>
        <w:rPr>
          <w:i/>
          <w:iCs/>
        </w:rPr>
      </w:pPr>
      <w:r w:rsidRPr="001677DE">
        <w:t>e)</w:t>
      </w:r>
      <w:r w:rsidRPr="001677DE">
        <w:tab/>
      </w:r>
      <w:r w:rsidRPr="00913EE6">
        <w:t>The measurement name has the form</w:t>
      </w:r>
      <w:r>
        <w:t xml:space="preserve"> </w:t>
      </w:r>
      <w:r w:rsidRPr="001677DE">
        <w:t>RRU.PrbTotUl</w:t>
      </w:r>
      <w:r>
        <w:t>SSB</w:t>
      </w:r>
      <w:r w:rsidRPr="001677DE">
        <w:rPr>
          <w:rFonts w:hint="eastAsia"/>
        </w:rPr>
        <w:t xml:space="preserve">, </w:t>
      </w:r>
      <w:r w:rsidRPr="001677DE">
        <w:rPr>
          <w:rFonts w:hint="eastAsia"/>
          <w:i/>
          <w:iCs/>
        </w:rPr>
        <w:t>which indicat</w:t>
      </w:r>
      <w:r w:rsidRPr="001677DE">
        <w:rPr>
          <w:i/>
          <w:iCs/>
        </w:rPr>
        <w:t>e</w:t>
      </w:r>
      <w:r w:rsidRPr="001677DE">
        <w:rPr>
          <w:rFonts w:hint="eastAsia"/>
          <w:i/>
          <w:iCs/>
        </w:rPr>
        <w:t>s the U</w:t>
      </w:r>
      <w:r w:rsidRPr="001677DE">
        <w:rPr>
          <w:i/>
          <w:iCs/>
        </w:rPr>
        <w:t>L PRB Usage</w:t>
      </w:r>
      <w:r w:rsidRPr="001677DE">
        <w:rPr>
          <w:rFonts w:hint="eastAsia"/>
          <w:i/>
          <w:iCs/>
        </w:rPr>
        <w:t xml:space="preserve"> for all traffic</w:t>
      </w:r>
      <w:r>
        <w:rPr>
          <w:i/>
          <w:iCs/>
        </w:rPr>
        <w:t>,</w:t>
      </w:r>
    </w:p>
    <w:p w14:paraId="08662DA7" w14:textId="3197C475" w:rsidR="003B58EE" w:rsidRPr="00845DC5" w:rsidRDefault="003B58EE" w:rsidP="003B58EE">
      <w:pPr>
        <w:pStyle w:val="B1"/>
        <w:rPr>
          <w:i/>
          <w:iCs/>
        </w:rPr>
      </w:pPr>
      <w:r w:rsidRPr="00FC1C03">
        <w:t>or optionally</w:t>
      </w:r>
      <w:r>
        <w:t xml:space="preserve"> </w:t>
      </w:r>
      <w:r w:rsidRPr="001677DE">
        <w:t>RRU.PrbUl</w:t>
      </w:r>
      <w:r w:rsidRPr="000453F0">
        <w:t>SSB</w:t>
      </w:r>
      <w:r>
        <w:rPr>
          <w:i/>
          <w:iCs/>
        </w:rPr>
        <w:t>.ResType</w:t>
      </w:r>
      <w:r w:rsidRPr="00807F88">
        <w:t xml:space="preserve">, </w:t>
      </w:r>
      <w:r w:rsidRPr="006759FC">
        <w:t>where the</w:t>
      </w:r>
      <w:r>
        <w:t xml:space="preserve"> </w:t>
      </w:r>
      <w:r>
        <w:rPr>
          <w:i/>
          <w:iCs/>
        </w:rPr>
        <w:t>ResType</w:t>
      </w:r>
      <w:r w:rsidRPr="00807F88">
        <w:t xml:space="preserve"> </w:t>
      </w:r>
      <w:r w:rsidRPr="006759FC">
        <w:t>identifies</w:t>
      </w:r>
      <w:r>
        <w:t xml:space="preserve"> </w:t>
      </w:r>
      <w:r w:rsidRPr="00807F88">
        <w:t xml:space="preserve">the </w:t>
      </w:r>
      <w:r w:rsidRPr="007936DC">
        <w:t>resource type</w:t>
      </w:r>
      <w:r>
        <w:t xml:space="preserve"> of 5G QoS </w:t>
      </w:r>
      <w:r w:rsidRPr="00DC1E0D">
        <w:t>characteristics</w:t>
      </w:r>
      <w:ins w:id="76" w:author="202412" w:date="2025-02-08T05:34:00Z">
        <w:r w:rsidR="00315D44">
          <w:t>,</w:t>
        </w:r>
        <w:r w:rsidR="00315D44" w:rsidRPr="00315D44">
          <w:t xml:space="preserve"> </w:t>
        </w:r>
        <w:r w:rsidR="00315D44">
          <w:t xml:space="preserve">or </w:t>
        </w:r>
        <w:r w:rsidR="00315D44" w:rsidRPr="0032504F">
          <w:t>optionally RRU.</w:t>
        </w:r>
        <w:r w:rsidR="00315D44" w:rsidRPr="00315D44">
          <w:t xml:space="preserve"> </w:t>
        </w:r>
        <w:proofErr w:type="spellStart"/>
        <w:r w:rsidR="00315D44" w:rsidRPr="001677DE">
          <w:t>Prb</w:t>
        </w:r>
      </w:ins>
      <w:ins w:id="77" w:author="202412" w:date="2025-02-08T05:35:00Z">
        <w:r w:rsidR="00315D44">
          <w:t>U</w:t>
        </w:r>
      </w:ins>
      <w:ins w:id="78" w:author="202412" w:date="2025-02-08T05:34:00Z">
        <w:r w:rsidR="00315D44" w:rsidRPr="001677DE">
          <w:t>l</w:t>
        </w:r>
        <w:r w:rsidR="00315D44" w:rsidRPr="000453F0">
          <w:t>SSB</w:t>
        </w:r>
      </w:ins>
      <w:proofErr w:type="spellEnd"/>
      <w:ins w:id="79" w:author="202412" w:date="2025-02-21T01:14:00Z">
        <w:r w:rsidR="00551525">
          <w:rPr>
            <w:lang w:val="en-US" w:eastAsia="zh-CN"/>
          </w:rPr>
          <w:t>_</w:t>
        </w:r>
        <w:proofErr w:type="spellStart"/>
        <w:r w:rsidR="00551525">
          <w:t>RedCapUE</w:t>
        </w:r>
        <w:proofErr w:type="spellEnd"/>
        <w:r w:rsidR="00551525" w:rsidRPr="0032504F">
          <w:t xml:space="preserve"> </w:t>
        </w:r>
        <w:r w:rsidR="00551525">
          <w:rPr>
            <w:lang w:val="en-US" w:eastAsia="zh-CN"/>
          </w:rPr>
          <w:t xml:space="preserve">where </w:t>
        </w:r>
        <w:proofErr w:type="spellStart"/>
        <w:r w:rsidR="00551525">
          <w:t>RedCapUE</w:t>
        </w:r>
        <w:proofErr w:type="spellEnd"/>
        <w:r w:rsidR="00551525">
          <w:t xml:space="preserve"> is the filter with value 1</w:t>
        </w:r>
        <w:r w:rsidR="00551525">
          <w:rPr>
            <w:i/>
            <w:color w:val="000000"/>
          </w:rPr>
          <w:t xml:space="preserve"> </w:t>
        </w:r>
        <w:r w:rsidR="00551525">
          <w:rPr>
            <w:lang w:val="en-US" w:eastAsia="zh-CN"/>
          </w:rPr>
          <w:t>indicating (e</w:t>
        </w:r>
        <w:proofErr w:type="gramStart"/>
        <w:r w:rsidR="00551525">
          <w:rPr>
            <w:lang w:val="en-US" w:eastAsia="zh-CN"/>
          </w:rPr>
          <w:t>)</w:t>
        </w:r>
        <w:proofErr w:type="spellStart"/>
        <w:r w:rsidR="00551525">
          <w:rPr>
            <w:lang w:val="en-US" w:eastAsia="zh-CN"/>
          </w:rPr>
          <w:t>RedCapUE</w:t>
        </w:r>
        <w:proofErr w:type="spellEnd"/>
        <w:proofErr w:type="gramEnd"/>
        <w:r w:rsidR="00551525">
          <w:rPr>
            <w:lang w:val="en-US" w:eastAsia="zh-CN"/>
          </w:rPr>
          <w:t xml:space="preserve"> (see </w:t>
        </w:r>
        <w:r w:rsidR="00551525">
          <w:t xml:space="preserve">in 3GPP TS 38.306 </w:t>
        </w:r>
        <w:r w:rsidR="00551525">
          <w:rPr>
            <w:lang w:val="en-US" w:eastAsia="zh-CN"/>
          </w:rPr>
          <w:t xml:space="preserve">clause  4.2.21.1 Definition of RedCap UE and 4.2.22.1 Definition of </w:t>
        </w:r>
        <w:proofErr w:type="spellStart"/>
        <w:r w:rsidR="00551525">
          <w:rPr>
            <w:lang w:val="en-US" w:eastAsia="zh-CN"/>
          </w:rPr>
          <w:t>eRedCap</w:t>
        </w:r>
        <w:proofErr w:type="spellEnd"/>
        <w:r w:rsidR="00551525">
          <w:rPr>
            <w:lang w:val="en-US" w:eastAsia="zh-CN"/>
          </w:rPr>
          <w:t xml:space="preserve"> UE)</w:t>
        </w:r>
      </w:ins>
      <w:ins w:id="80" w:author="202412" w:date="2025-02-08T05:34:00Z">
        <w:r w:rsidR="00315D44">
          <w:rPr>
            <w:lang w:val="en-US" w:eastAsia="zh-CN"/>
          </w:rPr>
          <w:t xml:space="preserve">, it represents </w:t>
        </w:r>
        <w:r w:rsidR="00315D44" w:rsidRPr="00517EC3">
          <w:t xml:space="preserve">the usage (in percentage) of physical resource blocks (PRBs) </w:t>
        </w:r>
        <w:r w:rsidR="00315D44" w:rsidRPr="00F314AC">
          <w:t xml:space="preserve">per </w:t>
        </w:r>
        <w:r w:rsidR="00315D44" w:rsidRPr="00B9197B">
          <w:t>SSB</w:t>
        </w:r>
        <w:r w:rsidR="00315D44">
          <w:t xml:space="preserve"> </w:t>
        </w:r>
        <w:r w:rsidR="00315D44">
          <w:rPr>
            <w:rFonts w:hint="eastAsia"/>
            <w:lang w:eastAsia="zh-CN"/>
          </w:rPr>
          <w:t>beam</w:t>
        </w:r>
        <w:r w:rsidR="00315D44">
          <w:t xml:space="preserve"> </w:t>
        </w:r>
        <w:r w:rsidR="00315D44" w:rsidRPr="00517EC3">
          <w:t xml:space="preserve">on the </w:t>
        </w:r>
      </w:ins>
      <w:ins w:id="81" w:author="202412" w:date="2025-02-08T05:35:00Z">
        <w:r w:rsidR="00315D44">
          <w:t>up</w:t>
        </w:r>
      </w:ins>
      <w:ins w:id="82" w:author="202412" w:date="2025-02-08T05:34:00Z">
        <w:r w:rsidR="00315D44" w:rsidRPr="00517EC3">
          <w:t>link</w:t>
        </w:r>
        <w:r w:rsidR="00315D44">
          <w:t xml:space="preserve"> of </w:t>
        </w:r>
      </w:ins>
      <w:ins w:id="83" w:author="202412" w:date="2025-02-21T01:15:00Z">
        <w:r w:rsidR="00551525">
          <w:t>(e)RedCap UEs. Value 0 indicating non-(e</w:t>
        </w:r>
        <w:proofErr w:type="gramStart"/>
        <w:r w:rsidR="00551525">
          <w:t>)</w:t>
        </w:r>
        <w:proofErr w:type="spellStart"/>
        <w:r w:rsidR="00551525">
          <w:t>RedCapUE</w:t>
        </w:r>
      </w:ins>
      <w:proofErr w:type="spellEnd"/>
      <w:proofErr w:type="gramEnd"/>
      <w:r>
        <w:t>.</w:t>
      </w:r>
    </w:p>
    <w:p w14:paraId="52F217F0" w14:textId="77777777" w:rsidR="003B58EE" w:rsidRPr="001677DE" w:rsidRDefault="003B58EE" w:rsidP="003B58EE">
      <w:pPr>
        <w:pStyle w:val="B1"/>
      </w:pPr>
      <w:r w:rsidRPr="001677DE">
        <w:t>f)</w:t>
      </w:r>
      <w:r w:rsidRPr="001677DE">
        <w:tab/>
      </w:r>
      <w:r w:rsidRPr="00022C3F">
        <w:t>Beam</w:t>
      </w:r>
    </w:p>
    <w:p w14:paraId="2C8D3BD7" w14:textId="77777777" w:rsidR="003B58EE" w:rsidRPr="001677DE" w:rsidRDefault="003B58EE" w:rsidP="003B58EE">
      <w:pPr>
        <w:pStyle w:val="B1"/>
      </w:pPr>
      <w:r w:rsidRPr="001677DE">
        <w:t>g)</w:t>
      </w:r>
      <w:r w:rsidRPr="001677DE">
        <w:tab/>
        <w:t>Valid for packet switched traffic</w:t>
      </w:r>
    </w:p>
    <w:p w14:paraId="413D5EED" w14:textId="77777777" w:rsidR="003B58EE" w:rsidRPr="001677DE" w:rsidRDefault="003B58EE" w:rsidP="003B58EE">
      <w:pPr>
        <w:pStyle w:val="B1"/>
      </w:pPr>
      <w:r w:rsidRPr="001677DE">
        <w:t>h)</w:t>
      </w:r>
      <w:r w:rsidRPr="001677DE">
        <w:tab/>
      </w:r>
      <w:r w:rsidRPr="001677DE">
        <w:rPr>
          <w:rFonts w:hint="eastAsia"/>
        </w:rPr>
        <w:t>5GS</w:t>
      </w:r>
    </w:p>
    <w:p w14:paraId="6A6F904C" w14:textId="77777777" w:rsidR="003B58EE" w:rsidRPr="001677DE" w:rsidRDefault="003B58EE" w:rsidP="003B58EE">
      <w:pPr>
        <w:pStyle w:val="B1"/>
      </w:pPr>
      <w:r w:rsidRPr="001677DE">
        <w:t>i)</w:t>
      </w:r>
      <w:r w:rsidRPr="001677DE">
        <w:tab/>
      </w:r>
      <w:r w:rsidRPr="001677DE">
        <w:rPr>
          <w:rFonts w:hint="eastAsia"/>
        </w:rPr>
        <w:t xml:space="preserve">One usage of this measurement is for </w:t>
      </w:r>
      <w:r>
        <w:rPr>
          <w:noProof/>
        </w:rPr>
        <w:t>r</w:t>
      </w:r>
      <w:r w:rsidRPr="001677DE">
        <w:rPr>
          <w:noProof/>
        </w:rPr>
        <w:t xml:space="preserve">adio </w:t>
      </w:r>
      <w:r>
        <w:rPr>
          <w:noProof/>
        </w:rPr>
        <w:t>r</w:t>
      </w:r>
      <w:r w:rsidRPr="001677DE">
        <w:rPr>
          <w:noProof/>
        </w:rPr>
        <w:t xml:space="preserve">esource </w:t>
      </w:r>
      <w:r>
        <w:rPr>
          <w:noProof/>
        </w:rPr>
        <w:t>s</w:t>
      </w:r>
      <w:r w:rsidRPr="001677DE">
        <w:rPr>
          <w:noProof/>
        </w:rPr>
        <w:t>tatus</w:t>
      </w:r>
      <w:r>
        <w:t xml:space="preserve">, </w:t>
      </w:r>
      <w:r w:rsidRPr="00FF080D">
        <w:rPr>
          <w:rFonts w:hint="eastAsia"/>
        </w:rPr>
        <w:t>which may be used as the input for AI/ML model training at OAM</w:t>
      </w:r>
      <w:r>
        <w:t>, such as load balacing</w:t>
      </w:r>
      <w:r w:rsidRPr="001677DE">
        <w:rPr>
          <w:rFonts w:hint="eastAsia"/>
        </w:rPr>
        <w:t>.</w:t>
      </w:r>
    </w:p>
    <w:p w14:paraId="61098724" w14:textId="17D9DA79" w:rsidR="00E26BA8" w:rsidRDefault="00E26BA8" w:rsidP="00E26BA8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6BA8" w:rsidRPr="00442B28" w14:paraId="1D1B5524" w14:textId="77777777" w:rsidTr="00293C26">
        <w:tc>
          <w:tcPr>
            <w:tcW w:w="9521" w:type="dxa"/>
            <w:shd w:val="clear" w:color="auto" w:fill="FFFFCC"/>
            <w:vAlign w:val="center"/>
          </w:tcPr>
          <w:p w14:paraId="45926AE3" w14:textId="77777777" w:rsidR="00E26BA8" w:rsidRPr="00442B28" w:rsidRDefault="00E26BA8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3C9E1547" w14:textId="77777777" w:rsidR="00E26BA8" w:rsidRDefault="00E26BA8" w:rsidP="00E26BA8">
      <w:pPr>
        <w:rPr>
          <w:noProof/>
        </w:rPr>
      </w:pPr>
    </w:p>
    <w:p w14:paraId="68C9CD36" w14:textId="77777777" w:rsidR="001E41F3" w:rsidRDefault="001E41F3" w:rsidP="00E26BA8">
      <w:pPr>
        <w:rPr>
          <w:noProof/>
        </w:rPr>
      </w:pPr>
    </w:p>
    <w:sectPr w:rsidR="001E41F3" w:rsidSect="000B7FED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10C9A" w14:textId="77777777" w:rsidR="00CB7712" w:rsidRDefault="00CB7712">
      <w:r>
        <w:separator/>
      </w:r>
    </w:p>
  </w:endnote>
  <w:endnote w:type="continuationSeparator" w:id="0">
    <w:p w14:paraId="1F8EBA34" w14:textId="77777777" w:rsidR="00CB7712" w:rsidRDefault="00CB7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21DFF" w14:textId="77777777" w:rsidR="00CB7712" w:rsidRDefault="00CB7712">
      <w:r>
        <w:separator/>
      </w:r>
    </w:p>
  </w:footnote>
  <w:footnote w:type="continuationSeparator" w:id="0">
    <w:p w14:paraId="1D24ADF6" w14:textId="77777777" w:rsidR="00CB7712" w:rsidRDefault="00CB7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31E69" w14:textId="77777777" w:rsidR="00E26BA8" w:rsidRDefault="00E26B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20D"/>
    <w:rsid w:val="001D7DDF"/>
    <w:rsid w:val="001E41F3"/>
    <w:rsid w:val="0026004D"/>
    <w:rsid w:val="002640DD"/>
    <w:rsid w:val="00275D12"/>
    <w:rsid w:val="00284FEB"/>
    <w:rsid w:val="002860C4"/>
    <w:rsid w:val="002B5741"/>
    <w:rsid w:val="002E472E"/>
    <w:rsid w:val="002E572A"/>
    <w:rsid w:val="002E6224"/>
    <w:rsid w:val="00305409"/>
    <w:rsid w:val="00315D44"/>
    <w:rsid w:val="003609EF"/>
    <w:rsid w:val="0036231A"/>
    <w:rsid w:val="00374DD4"/>
    <w:rsid w:val="00392C41"/>
    <w:rsid w:val="003B58EE"/>
    <w:rsid w:val="003E1A36"/>
    <w:rsid w:val="00410371"/>
    <w:rsid w:val="004242F1"/>
    <w:rsid w:val="0048050D"/>
    <w:rsid w:val="004B75B7"/>
    <w:rsid w:val="005141D9"/>
    <w:rsid w:val="0051580D"/>
    <w:rsid w:val="00547111"/>
    <w:rsid w:val="00551525"/>
    <w:rsid w:val="00592D74"/>
    <w:rsid w:val="005E2C44"/>
    <w:rsid w:val="00621188"/>
    <w:rsid w:val="006257ED"/>
    <w:rsid w:val="00653DE4"/>
    <w:rsid w:val="00665C47"/>
    <w:rsid w:val="006779C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52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B9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7712"/>
    <w:rsid w:val="00CC5026"/>
    <w:rsid w:val="00CC68D0"/>
    <w:rsid w:val="00D03F9A"/>
    <w:rsid w:val="00D058F3"/>
    <w:rsid w:val="00D06D51"/>
    <w:rsid w:val="00D24991"/>
    <w:rsid w:val="00D50255"/>
    <w:rsid w:val="00D54DB2"/>
    <w:rsid w:val="00D66520"/>
    <w:rsid w:val="00D67703"/>
    <w:rsid w:val="00D84AE9"/>
    <w:rsid w:val="00D9124E"/>
    <w:rsid w:val="00DE34CF"/>
    <w:rsid w:val="00DF667E"/>
    <w:rsid w:val="00E13F3D"/>
    <w:rsid w:val="00E15F28"/>
    <w:rsid w:val="00E26BA8"/>
    <w:rsid w:val="00E34898"/>
    <w:rsid w:val="00EB09B7"/>
    <w:rsid w:val="00EE7D7C"/>
    <w:rsid w:val="00F24CB6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8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26B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26B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header" Target="header4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13.bin"/><Relationship Id="rId11" Type="http://schemas.openxmlformats.org/officeDocument/2006/relationships/header" Target="header1.xm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49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8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7.bin"/><Relationship Id="rId48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header" Target="header3.xml"/><Relationship Id="rId20" Type="http://schemas.openxmlformats.org/officeDocument/2006/relationships/image" Target="media/image5.wmf"/><Relationship Id="rId41" Type="http://schemas.openxmlformats.org/officeDocument/2006/relationships/oleObject" Target="embeddings/oleObject25.bin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4030F-13A9-454D-BB36-FED133392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5</Pages>
  <Words>1677</Words>
  <Characters>9560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12</cp:revision>
  <cp:lastPrinted>1899-12-31T23:00:00Z</cp:lastPrinted>
  <dcterms:created xsi:type="dcterms:W3CDTF">2025-02-07T19:45:00Z</dcterms:created>
  <dcterms:modified xsi:type="dcterms:W3CDTF">2025-02-20T18:21:00Z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S5-250317</vt:lpwstr>
  </property>
  <property fmtid="{D5CDD505-2E9C-101B-9397-08002B2CF9AE}" pid="10" name="Spec#">
    <vt:lpwstr>28.552</vt:lpwstr>
  </property>
  <property fmtid="{D5CDD505-2E9C-101B-9397-08002B2CF9AE}" pid="11" name="Cr#">
    <vt:lpwstr>0660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TS28.552 Enhance PRB Usage related measurements for RedCap UEs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NR_RedCap_OAM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